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4D077CC9"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60</w:t>
      </w:r>
      <w:r w:rsidRPr="00F8043E">
        <w:rPr>
          <w:rFonts w:cs="Arial"/>
          <w:b/>
          <w:bCs/>
          <w:sz w:val="24"/>
        </w:rPr>
        <w:tab/>
        <w:t>S2-2</w:t>
      </w:r>
      <w:r w:rsidR="004E17D4">
        <w:rPr>
          <w:rFonts w:cs="Arial"/>
          <w:b/>
          <w:bCs/>
          <w:sz w:val="24"/>
        </w:rPr>
        <w:t>3</w:t>
      </w:r>
      <w:r w:rsidR="0000706D">
        <w:rPr>
          <w:rFonts w:cs="Arial"/>
          <w:b/>
          <w:bCs/>
          <w:sz w:val="24"/>
        </w:rPr>
        <w:t>1</w:t>
      </w:r>
      <w:r w:rsidR="00FF5284">
        <w:rPr>
          <w:rFonts w:cs="Arial"/>
          <w:b/>
          <w:bCs/>
          <w:sz w:val="24"/>
        </w:rPr>
        <w:t>3332</w:t>
      </w:r>
    </w:p>
    <w:p w14:paraId="792F6588" w14:textId="1C764C81" w:rsidR="00DE2466" w:rsidRPr="00676273" w:rsidRDefault="00204393" w:rsidP="00DE2466">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November</w:t>
      </w:r>
      <w:r w:rsidR="00DE2466" w:rsidRPr="00676273">
        <w:rPr>
          <w:rFonts w:ascii="Arial" w:hAnsi="Arial" w:cs="Arial"/>
          <w:b/>
          <w:bCs/>
          <w:noProof/>
          <w:sz w:val="24"/>
          <w:szCs w:val="24"/>
        </w:rPr>
        <w:t xml:space="preserve"> </w:t>
      </w:r>
      <w:r>
        <w:rPr>
          <w:rFonts w:ascii="Arial" w:hAnsi="Arial" w:cs="Arial"/>
          <w:b/>
          <w:bCs/>
          <w:noProof/>
          <w:sz w:val="24"/>
          <w:szCs w:val="24"/>
        </w:rPr>
        <w:t>13</w:t>
      </w:r>
      <w:r w:rsidR="00DE2466" w:rsidRPr="00676273">
        <w:rPr>
          <w:rFonts w:ascii="Arial" w:hAnsi="Arial" w:cs="Arial"/>
          <w:b/>
          <w:bCs/>
          <w:noProof/>
          <w:sz w:val="24"/>
          <w:szCs w:val="24"/>
        </w:rPr>
        <w:t xml:space="preserve"> - </w:t>
      </w:r>
      <w:r w:rsidR="00A10BBA">
        <w:rPr>
          <w:rFonts w:ascii="Arial" w:hAnsi="Arial" w:cs="Arial"/>
          <w:b/>
          <w:bCs/>
          <w:noProof/>
          <w:sz w:val="24"/>
          <w:szCs w:val="24"/>
        </w:rPr>
        <w:t>1</w:t>
      </w:r>
      <w:r>
        <w:rPr>
          <w:rFonts w:ascii="Arial" w:hAnsi="Arial" w:cs="Arial"/>
          <w:b/>
          <w:bCs/>
          <w:noProof/>
          <w:sz w:val="24"/>
          <w:szCs w:val="24"/>
        </w:rPr>
        <w:t>7</w:t>
      </w:r>
      <w:r w:rsidR="00B22B38">
        <w:rPr>
          <w:rFonts w:ascii="Arial" w:hAnsi="Arial" w:cs="Arial"/>
          <w:b/>
          <w:bCs/>
          <w:noProof/>
          <w:sz w:val="24"/>
          <w:szCs w:val="24"/>
        </w:rPr>
        <w:t>,</w:t>
      </w:r>
      <w:r w:rsidR="00DE2466" w:rsidRPr="00676273">
        <w:rPr>
          <w:rFonts w:ascii="Arial" w:hAnsi="Arial" w:cs="Arial"/>
          <w:b/>
          <w:bCs/>
          <w:noProof/>
          <w:sz w:val="24"/>
          <w:szCs w:val="24"/>
        </w:rPr>
        <w:t xml:space="preserve"> 202</w:t>
      </w:r>
      <w:r w:rsidR="004E17D4">
        <w:rPr>
          <w:rFonts w:ascii="Arial" w:hAnsi="Arial" w:cs="Arial"/>
          <w:b/>
          <w:bCs/>
          <w:noProof/>
          <w:sz w:val="24"/>
          <w:szCs w:val="24"/>
        </w:rPr>
        <w:t>3</w:t>
      </w:r>
      <w:r w:rsidR="00D9058B">
        <w:rPr>
          <w:rFonts w:ascii="Arial" w:hAnsi="Arial" w:cs="Arial"/>
          <w:b/>
          <w:bCs/>
          <w:noProof/>
          <w:sz w:val="24"/>
          <w:szCs w:val="24"/>
        </w:rPr>
        <w:t xml:space="preserve">, </w:t>
      </w:r>
      <w:r>
        <w:rPr>
          <w:rFonts w:ascii="Arial" w:hAnsi="Arial" w:cs="Arial"/>
          <w:b/>
          <w:bCs/>
          <w:noProof/>
          <w:sz w:val="24"/>
          <w:szCs w:val="24"/>
        </w:rPr>
        <w:t>Chicago</w:t>
      </w:r>
      <w:r w:rsidR="00D9058B">
        <w:rPr>
          <w:rFonts w:ascii="Arial" w:hAnsi="Arial" w:cs="Arial"/>
          <w:b/>
          <w:bCs/>
          <w:noProof/>
          <w:sz w:val="24"/>
          <w:szCs w:val="24"/>
        </w:rPr>
        <w:t xml:space="preserve">, </w:t>
      </w:r>
      <w:r>
        <w:rPr>
          <w:rFonts w:ascii="Arial" w:hAnsi="Arial" w:cs="Arial"/>
          <w:b/>
          <w:bCs/>
          <w:noProof/>
          <w:sz w:val="24"/>
          <w:szCs w:val="24"/>
        </w:rPr>
        <w:t>US</w:t>
      </w:r>
      <w:r w:rsidR="00794B80">
        <w:rPr>
          <w:rFonts w:ascii="Arial" w:hAnsi="Arial" w:cs="Arial"/>
          <w:b/>
          <w:bCs/>
          <w:noProof/>
          <w:sz w:val="24"/>
          <w:szCs w:val="24"/>
        </w:rPr>
        <w:t>A</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F57F63">
        <w:rPr>
          <w:rFonts w:ascii="Arial" w:hAnsi="Arial" w:cs="Arial"/>
          <w:b/>
          <w:bCs/>
          <w:color w:val="0000FF"/>
          <w:sz w:val="24"/>
          <w:szCs w:val="24"/>
        </w:rPr>
        <w:t>2</w:t>
      </w:r>
      <w:r w:rsidR="00D9058B">
        <w:rPr>
          <w:rFonts w:ascii="Arial" w:hAnsi="Arial" w:cs="Arial"/>
          <w:b/>
          <w:bCs/>
          <w:color w:val="0000FF"/>
          <w:sz w:val="24"/>
          <w:szCs w:val="24"/>
        </w:rPr>
        <w:t>3</w:t>
      </w:r>
      <w:r w:rsidR="00FF5284">
        <w:rPr>
          <w:rFonts w:ascii="Arial" w:hAnsi="Arial" w:cs="Arial"/>
          <w:b/>
          <w:bCs/>
          <w:color w:val="0000FF"/>
          <w:sz w:val="24"/>
          <w:szCs w:val="24"/>
        </w:rPr>
        <w:t>12164</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4ABD7095"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D51ADD">
        <w:rPr>
          <w:rFonts w:ascii="Arial" w:hAnsi="Arial" w:cs="Arial"/>
          <w:b/>
        </w:rPr>
        <w:t xml:space="preserve">Reply </w:t>
      </w:r>
      <w:r w:rsidR="00B37601" w:rsidRPr="00B37601">
        <w:rPr>
          <w:rFonts w:ascii="Arial" w:hAnsi="Arial" w:cs="Arial"/>
          <w:b/>
        </w:rPr>
        <w:t xml:space="preserve">LS </w:t>
      </w:r>
      <w:r w:rsidR="002F6A3F">
        <w:rPr>
          <w:rFonts w:ascii="Arial" w:hAnsi="Arial" w:cs="Arial"/>
          <w:b/>
        </w:rPr>
        <w:t xml:space="preserve">on </w:t>
      </w:r>
      <w:r w:rsidR="00557AEC">
        <w:rPr>
          <w:rFonts w:ascii="Arial" w:hAnsi="Arial" w:cs="Arial"/>
          <w:b/>
        </w:rPr>
        <w:t xml:space="preserve">INACTIVE </w:t>
      </w:r>
      <w:proofErr w:type="spellStart"/>
      <w:r w:rsidR="00557AEC">
        <w:rPr>
          <w:rFonts w:ascii="Arial" w:hAnsi="Arial" w:cs="Arial"/>
          <w:b/>
        </w:rPr>
        <w:t>eDRX</w:t>
      </w:r>
      <w:proofErr w:type="spellEnd"/>
      <w:r w:rsidR="00557AEC">
        <w:rPr>
          <w:rFonts w:ascii="Arial" w:hAnsi="Arial" w:cs="Arial"/>
          <w:b/>
        </w:rPr>
        <w:t xml:space="preserve"> above 10.24sec and SDT</w:t>
      </w:r>
    </w:p>
    <w:p w14:paraId="19D8CDF3" w14:textId="77777777" w:rsidR="009B63BB" w:rsidRDefault="009B63BB" w:rsidP="00AF4759">
      <w:pPr>
        <w:spacing w:after="60"/>
        <w:rPr>
          <w:rFonts w:ascii="Arial" w:hAnsi="Arial" w:cs="Arial"/>
          <w:b/>
        </w:rPr>
      </w:pPr>
    </w:p>
    <w:p w14:paraId="209B1152" w14:textId="6DCE3E44"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400167">
        <w:rPr>
          <w:rFonts w:ascii="Arial" w:hAnsi="Arial" w:cs="Arial"/>
          <w:b/>
          <w:bCs/>
        </w:rPr>
        <w:t>S2-231</w:t>
      </w:r>
      <w:r w:rsidR="00E12C6F">
        <w:rPr>
          <w:rFonts w:ascii="Arial" w:hAnsi="Arial" w:cs="Arial"/>
          <w:b/>
          <w:bCs/>
        </w:rPr>
        <w:t>1</w:t>
      </w:r>
      <w:r w:rsidR="00BF0FFD">
        <w:rPr>
          <w:rFonts w:ascii="Arial" w:hAnsi="Arial" w:cs="Arial"/>
          <w:b/>
          <w:bCs/>
        </w:rPr>
        <w:t>527</w:t>
      </w:r>
      <w:r w:rsidR="00C36279">
        <w:rPr>
          <w:rFonts w:ascii="Arial" w:hAnsi="Arial" w:cs="Arial"/>
          <w:b/>
        </w:rPr>
        <w:t>/</w:t>
      </w:r>
      <w:r w:rsidR="00BD1E7C">
        <w:rPr>
          <w:rFonts w:ascii="Arial" w:hAnsi="Arial" w:cs="Arial"/>
          <w:b/>
        </w:rPr>
        <w:t>R</w:t>
      </w:r>
      <w:r w:rsidR="002F6A3F">
        <w:rPr>
          <w:rFonts w:ascii="Arial" w:hAnsi="Arial" w:cs="Arial"/>
          <w:b/>
        </w:rPr>
        <w:t>3</w:t>
      </w:r>
      <w:r w:rsidR="009C1118">
        <w:rPr>
          <w:rFonts w:ascii="Arial" w:hAnsi="Arial" w:cs="Arial"/>
          <w:b/>
        </w:rPr>
        <w:t>-23</w:t>
      </w:r>
      <w:r w:rsidR="00557AEC">
        <w:rPr>
          <w:rFonts w:ascii="Arial" w:hAnsi="Arial" w:cs="Arial"/>
          <w:b/>
        </w:rPr>
        <w:t>5765</w:t>
      </w:r>
      <w:r w:rsidR="004142BD">
        <w:rPr>
          <w:rFonts w:ascii="Arial" w:hAnsi="Arial" w:cs="Arial"/>
          <w:b/>
        </w:rPr>
        <w:t xml:space="preserve">, </w:t>
      </w:r>
      <w:r w:rsidR="004142BD">
        <w:rPr>
          <w:rFonts w:ascii="Arial" w:hAnsi="Arial" w:cs="Arial"/>
          <w:b/>
          <w:bCs/>
        </w:rPr>
        <w:t xml:space="preserve">S2-2308320/R3-233347, </w:t>
      </w:r>
      <w:r w:rsidR="00CD50C3">
        <w:rPr>
          <w:rFonts w:ascii="Arial" w:hAnsi="Arial" w:cs="Arial"/>
          <w:b/>
          <w:bCs/>
        </w:rPr>
        <w:t>S2-23</w:t>
      </w:r>
      <w:r w:rsidR="00751F53">
        <w:rPr>
          <w:rFonts w:ascii="Arial" w:hAnsi="Arial" w:cs="Arial"/>
          <w:b/>
          <w:bCs/>
        </w:rPr>
        <w:t>11930/C4-233</w:t>
      </w:r>
      <w:r w:rsidR="00152254">
        <w:rPr>
          <w:rFonts w:ascii="Arial" w:hAnsi="Arial" w:cs="Arial"/>
          <w:b/>
          <w:bCs/>
        </w:rPr>
        <w:t>691</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224844FA"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F7695B">
        <w:rPr>
          <w:noProof/>
        </w:rPr>
        <w:t>NR_REDCAP_Ph2, NR_redcap_enh-Core</w:t>
      </w:r>
      <w:r w:rsidR="00372A2F">
        <w:rPr>
          <w:noProof/>
        </w:rPr>
        <w:t>,</w:t>
      </w:r>
      <w:r w:rsidR="00372A2F" w:rsidRPr="00372A2F">
        <w:rPr>
          <w:noProof/>
        </w:rPr>
        <w:t xml:space="preserve"> </w:t>
      </w:r>
      <w:r w:rsidR="00372A2F" w:rsidRPr="00A163CC">
        <w:rPr>
          <w:noProof/>
        </w:rPr>
        <w:t>NR_MT_SDT-Core</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1E8B3BC5"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BF192F">
        <w:rPr>
          <w:color w:val="000000" w:themeColor="text1"/>
          <w:lang w:val="it-IT"/>
        </w:rPr>
        <w:t>RAN3</w:t>
      </w:r>
      <w:r w:rsidR="00CC04BC">
        <w:rPr>
          <w:color w:val="000000" w:themeColor="text1"/>
          <w:lang w:val="it-IT"/>
        </w:rPr>
        <w:t>, CT4</w:t>
      </w:r>
    </w:p>
    <w:p w14:paraId="68EB792B" w14:textId="30AE0D94"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4537CA">
        <w:rPr>
          <w:color w:val="000000" w:themeColor="text1"/>
          <w:lang w:val="it-IT"/>
        </w:rPr>
        <w:t>RAN</w:t>
      </w:r>
      <w:r w:rsidR="00BF192F">
        <w:rPr>
          <w:color w:val="000000" w:themeColor="text1"/>
          <w:lang w:val="it-IT"/>
        </w:rPr>
        <w:t>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DE2466">
        <w:rPr>
          <w:bCs/>
          <w:color w:val="0000FF"/>
        </w:rPr>
        <w:t>qian</w:t>
      </w:r>
      <w:proofErr w:type="spellEnd"/>
      <w:r w:rsidR="00DE2466">
        <w:rPr>
          <w:bCs/>
          <w:color w:val="0000FF"/>
        </w:rPr>
        <w:t xml:space="preserve"> (dot) </w:t>
      </w:r>
      <w:proofErr w:type="spellStart"/>
      <w:r w:rsidR="00DE2466">
        <w:rPr>
          <w:bCs/>
          <w:color w:val="0000FF"/>
        </w:rPr>
        <w:t>xb</w:t>
      </w:r>
      <w:proofErr w:type="spellEnd"/>
      <w:r w:rsidR="00E77AD4">
        <w:rPr>
          <w:bCs/>
          <w:color w:val="0000FF"/>
        </w:rPr>
        <w:t xml:space="preserve"> (dot) </w:t>
      </w:r>
      <w:proofErr w:type="spellStart"/>
      <w:r w:rsidR="00DE2466">
        <w:rPr>
          <w:bCs/>
          <w:color w:val="0000FF"/>
        </w:rPr>
        <w:t>chen</w:t>
      </w:r>
      <w:proofErr w:type="spellEnd"/>
      <w:r w:rsidR="00807507">
        <w:t xml:space="preserve"> (at) </w:t>
      </w:r>
      <w:proofErr w:type="spellStart"/>
      <w:r w:rsidR="007D18FB">
        <w:t>ericsson</w:t>
      </w:r>
      <w:proofErr w:type="spellEnd"/>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5937222E"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C4209">
        <w:rPr>
          <w:rFonts w:ascii="Arial" w:hAnsi="Arial" w:cs="Arial"/>
          <w:bCs/>
        </w:rPr>
        <w:t xml:space="preserve">TS </w:t>
      </w:r>
      <w:r w:rsidR="00352E3F">
        <w:rPr>
          <w:rFonts w:ascii="Arial" w:hAnsi="Arial" w:cs="Arial"/>
          <w:bCs/>
        </w:rPr>
        <w:t>23.50</w:t>
      </w:r>
      <w:r w:rsidR="00D1307D">
        <w:rPr>
          <w:rFonts w:ascii="Arial" w:hAnsi="Arial" w:cs="Arial"/>
          <w:bCs/>
        </w:rPr>
        <w:t>1</w:t>
      </w:r>
      <w:r w:rsidR="00352E3F">
        <w:rPr>
          <w:rFonts w:ascii="Arial" w:hAnsi="Arial" w:cs="Arial"/>
          <w:bCs/>
        </w:rPr>
        <w:t xml:space="preserve"> CR </w:t>
      </w:r>
      <w:r w:rsidR="00BE0E60">
        <w:rPr>
          <w:rFonts w:ascii="Arial" w:hAnsi="Arial" w:cs="Arial"/>
          <w:bCs/>
        </w:rPr>
        <w:t>4</w:t>
      </w:r>
      <w:r w:rsidR="00B43FF9">
        <w:rPr>
          <w:rFonts w:ascii="Arial" w:hAnsi="Arial" w:cs="Arial"/>
          <w:bCs/>
        </w:rPr>
        <w:t>771</w:t>
      </w:r>
      <w:r w:rsidR="00F25503">
        <w:rPr>
          <w:rFonts w:ascii="Arial" w:hAnsi="Arial" w:cs="Arial"/>
          <w:bCs/>
        </w:rPr>
        <w:t xml:space="preserve"> (S2-231</w:t>
      </w:r>
      <w:r w:rsidR="00B43FF9">
        <w:rPr>
          <w:rFonts w:ascii="Arial" w:hAnsi="Arial" w:cs="Arial"/>
          <w:bCs/>
        </w:rPr>
        <w:t>xxxx</w:t>
      </w:r>
      <w:r w:rsidR="00F25503">
        <w:rPr>
          <w:rFonts w:ascii="Arial" w:hAnsi="Arial" w:cs="Arial"/>
          <w:bCs/>
        </w:rPr>
        <w:t>)</w:t>
      </w:r>
      <w:r w:rsidR="009921DC">
        <w:rPr>
          <w:rFonts w:ascii="Arial" w:hAnsi="Arial" w:cs="Arial"/>
          <w:bCs/>
        </w:rPr>
        <w:t xml:space="preserve">, </w:t>
      </w:r>
      <w:r w:rsidR="006C4209">
        <w:rPr>
          <w:rFonts w:ascii="Arial" w:hAnsi="Arial" w:cs="Arial"/>
          <w:bCs/>
        </w:rPr>
        <w:t xml:space="preserve">TS </w:t>
      </w:r>
      <w:r w:rsidR="009921DC">
        <w:rPr>
          <w:rFonts w:ascii="Arial" w:hAnsi="Arial" w:cs="Arial"/>
          <w:bCs/>
        </w:rPr>
        <w:t xml:space="preserve">23.502 CR </w:t>
      </w:r>
      <w:r w:rsidR="005128FA">
        <w:rPr>
          <w:rFonts w:ascii="Arial" w:hAnsi="Arial" w:cs="Arial"/>
          <w:bCs/>
        </w:rPr>
        <w:t>4</w:t>
      </w:r>
      <w:r w:rsidR="00584FA2">
        <w:rPr>
          <w:rFonts w:ascii="Arial" w:hAnsi="Arial" w:cs="Arial"/>
          <w:bCs/>
        </w:rPr>
        <w:t>323</w:t>
      </w:r>
      <w:r w:rsidR="00F25503">
        <w:rPr>
          <w:rFonts w:ascii="Arial" w:hAnsi="Arial" w:cs="Arial"/>
          <w:bCs/>
        </w:rPr>
        <w:t xml:space="preserve"> (</w:t>
      </w:r>
      <w:r w:rsidR="006B6170">
        <w:rPr>
          <w:rFonts w:ascii="Arial" w:hAnsi="Arial" w:cs="Arial"/>
          <w:bCs/>
        </w:rPr>
        <w:t>S2-</w:t>
      </w:r>
      <w:r w:rsidR="00584FA2">
        <w:rPr>
          <w:rFonts w:ascii="Arial" w:hAnsi="Arial" w:cs="Arial"/>
          <w:bCs/>
        </w:rPr>
        <w:t>23</w:t>
      </w:r>
      <w:r w:rsidR="006B6170">
        <w:rPr>
          <w:rFonts w:ascii="Arial" w:hAnsi="Arial" w:cs="Arial"/>
          <w:bCs/>
        </w:rPr>
        <w:t>1</w:t>
      </w:r>
      <w:r w:rsidR="00584FA2">
        <w:rPr>
          <w:rFonts w:ascii="Arial" w:hAnsi="Arial" w:cs="Arial"/>
          <w:bCs/>
        </w:rPr>
        <w:t>xxxx</w:t>
      </w:r>
      <w:r w:rsidR="00F25503">
        <w:rPr>
          <w:rFonts w:ascii="Arial" w:hAnsi="Arial" w:cs="Arial"/>
          <w:bCs/>
        </w:rPr>
        <w:t>)</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426BF2A" w14:textId="62788077" w:rsidR="005E6845" w:rsidRDefault="005E6845" w:rsidP="008441A6">
      <w:pPr>
        <w:pStyle w:val="Header"/>
        <w:rPr>
          <w:rFonts w:ascii="Arial" w:hAnsi="Arial"/>
        </w:rPr>
      </w:pPr>
      <w:r>
        <w:rPr>
          <w:rFonts w:ascii="Arial" w:hAnsi="Arial"/>
        </w:rPr>
        <w:t>SA2 thanks RAN3 for the LS (R3-233347) on “</w:t>
      </w:r>
      <w:r w:rsidRPr="0025573D">
        <w:rPr>
          <w:rFonts w:ascii="Arial" w:hAnsi="Arial"/>
        </w:rPr>
        <w:t xml:space="preserve">INACTIVE </w:t>
      </w:r>
      <w:proofErr w:type="spellStart"/>
      <w:r w:rsidRPr="0025573D">
        <w:rPr>
          <w:rFonts w:ascii="Arial" w:hAnsi="Arial"/>
        </w:rPr>
        <w:t>eDRX</w:t>
      </w:r>
      <w:proofErr w:type="spellEnd"/>
      <w:r w:rsidRPr="0025573D">
        <w:rPr>
          <w:rFonts w:ascii="Arial" w:hAnsi="Arial"/>
        </w:rPr>
        <w:t xml:space="preserve"> above 10.24sec and SDT</w:t>
      </w:r>
      <w:r>
        <w:rPr>
          <w:rFonts w:ascii="Arial" w:hAnsi="Arial"/>
        </w:rPr>
        <w:t xml:space="preserve">” which lead to further investigation as indicated in SA2 </w:t>
      </w:r>
      <w:proofErr w:type="gramStart"/>
      <w:r>
        <w:rPr>
          <w:rFonts w:ascii="Arial" w:hAnsi="Arial"/>
        </w:rPr>
        <w:t>reply</w:t>
      </w:r>
      <w:proofErr w:type="gramEnd"/>
      <w:r w:rsidR="002A7D7F">
        <w:rPr>
          <w:rFonts w:ascii="Arial" w:hAnsi="Arial"/>
        </w:rPr>
        <w:t xml:space="preserve"> </w:t>
      </w:r>
      <w:r w:rsidR="008208A1">
        <w:rPr>
          <w:rFonts w:ascii="Arial" w:hAnsi="Arial"/>
        </w:rPr>
        <w:t xml:space="preserve">LS </w:t>
      </w:r>
      <w:r w:rsidR="002A7D7F">
        <w:rPr>
          <w:rFonts w:ascii="Arial" w:hAnsi="Arial"/>
        </w:rPr>
        <w:t>S2-2309757 with the following:</w:t>
      </w:r>
    </w:p>
    <w:p w14:paraId="0B5C3455" w14:textId="77777777" w:rsidR="0056285F" w:rsidRDefault="0056285F" w:rsidP="008441A6">
      <w:pPr>
        <w:pStyle w:val="Header"/>
        <w:rPr>
          <w:rFonts w:ascii="Arial" w:hAnsi="Arial"/>
        </w:rPr>
      </w:pPr>
    </w:p>
    <w:p w14:paraId="14010A40" w14:textId="77777777" w:rsidR="0056285F" w:rsidRDefault="0056285F" w:rsidP="0056285F">
      <w:pPr>
        <w:pStyle w:val="Header"/>
        <w:ind w:left="720"/>
        <w:rPr>
          <w:rFonts w:ascii="Arial" w:hAnsi="Arial"/>
          <w:i/>
          <w:iCs/>
        </w:rPr>
      </w:pPr>
      <w:r w:rsidRPr="0056285F">
        <w:rPr>
          <w:rFonts w:ascii="Arial" w:hAnsi="Arial"/>
          <w:i/>
          <w:iCs/>
        </w:rPr>
        <w:t xml:space="preserve">Answer 2: When NGAP DL DATA NOTIFICATION is triggered by downlink data on user plane, the signalled 5QI is the same as the one stored in RAN UE context. </w:t>
      </w:r>
      <w:r w:rsidRPr="008208A1">
        <w:rPr>
          <w:rFonts w:ascii="Arial" w:hAnsi="Arial"/>
          <w:i/>
          <w:iCs/>
          <w:highlight w:val="yellow"/>
        </w:rPr>
        <w:t>For the case of NGAP DL DATA NOTIFICATION is triggered by MT signalling, SA2 will continue the discussion and provide further response</w:t>
      </w:r>
      <w:r w:rsidRPr="0056285F">
        <w:rPr>
          <w:rFonts w:ascii="Arial" w:hAnsi="Arial"/>
          <w:i/>
          <w:iCs/>
        </w:rPr>
        <w:t xml:space="preserve">. </w:t>
      </w:r>
    </w:p>
    <w:p w14:paraId="05C38196" w14:textId="77777777" w:rsidR="0056285F" w:rsidRPr="0056285F" w:rsidRDefault="0056285F" w:rsidP="0056285F">
      <w:pPr>
        <w:pStyle w:val="Header"/>
        <w:ind w:left="720"/>
        <w:rPr>
          <w:rFonts w:ascii="Arial" w:hAnsi="Arial"/>
          <w:i/>
          <w:iCs/>
        </w:rPr>
      </w:pPr>
    </w:p>
    <w:p w14:paraId="3D76DCCA" w14:textId="32E3110D" w:rsidR="0056285F" w:rsidRDefault="0056285F" w:rsidP="0056285F">
      <w:pPr>
        <w:pStyle w:val="Header"/>
        <w:ind w:left="720"/>
        <w:rPr>
          <w:rFonts w:ascii="Arial" w:hAnsi="Arial"/>
          <w:i/>
          <w:iCs/>
        </w:rPr>
      </w:pPr>
      <w:r w:rsidRPr="0056285F">
        <w:rPr>
          <w:rFonts w:ascii="Arial" w:hAnsi="Arial"/>
          <w:i/>
          <w:iCs/>
        </w:rPr>
        <w:t>Answer 3: SA2 discussed the issue and considers it’s technically feasible for UPF/SMF to provide the DL data size of the first downlink packet to NG-RAN via AMF. SA2 also discussed if more accurate data size is needed besides the first packet, but no consensus could be reached.</w:t>
      </w:r>
    </w:p>
    <w:p w14:paraId="624662CD" w14:textId="77777777" w:rsidR="001D4B2F" w:rsidRDefault="001D4B2F" w:rsidP="0056285F">
      <w:pPr>
        <w:pStyle w:val="Header"/>
        <w:ind w:left="720"/>
        <w:rPr>
          <w:rFonts w:ascii="Arial" w:hAnsi="Arial"/>
          <w:i/>
          <w:iCs/>
        </w:rPr>
      </w:pPr>
    </w:p>
    <w:p w14:paraId="0BF2E5DF" w14:textId="3EBC8BA7" w:rsidR="001D4B2F" w:rsidRPr="001D4B2F" w:rsidRDefault="001D4B2F" w:rsidP="0056285F">
      <w:pPr>
        <w:pStyle w:val="Header"/>
        <w:ind w:left="720"/>
        <w:rPr>
          <w:rFonts w:ascii="Arial" w:hAnsi="Arial"/>
          <w:i/>
          <w:iCs/>
        </w:rPr>
      </w:pPr>
      <w:r w:rsidRPr="001D4B2F">
        <w:rPr>
          <w:rFonts w:ascii="Arial" w:hAnsi="Arial"/>
          <w:i/>
          <w:iCs/>
        </w:rPr>
        <w:t>SA2 asks RAN3 to provide view regarding if indicating the first downlink packet data size by 5GC is sufficient for NG-RAN to decide the use of MT-SDT.</w:t>
      </w:r>
    </w:p>
    <w:p w14:paraId="1075F13F" w14:textId="77777777" w:rsidR="005E6845" w:rsidRDefault="005E6845" w:rsidP="008441A6">
      <w:pPr>
        <w:pStyle w:val="Header"/>
        <w:rPr>
          <w:rFonts w:ascii="Arial" w:hAnsi="Arial"/>
        </w:rPr>
      </w:pPr>
    </w:p>
    <w:p w14:paraId="4A05ED8B" w14:textId="103FF830" w:rsidR="0056285F" w:rsidRDefault="0056285F" w:rsidP="008441A6">
      <w:pPr>
        <w:pStyle w:val="Header"/>
        <w:rPr>
          <w:rFonts w:ascii="Arial" w:hAnsi="Arial"/>
        </w:rPr>
      </w:pPr>
      <w:r>
        <w:rPr>
          <w:rFonts w:ascii="Arial" w:hAnsi="Arial"/>
        </w:rPr>
        <w:t xml:space="preserve">For A2 above, SA2 discussed further and concluded that </w:t>
      </w:r>
      <w:r w:rsidR="00E8569F">
        <w:rPr>
          <w:rFonts w:ascii="Arial" w:hAnsi="Arial"/>
        </w:rPr>
        <w:t xml:space="preserve">when NGAP </w:t>
      </w:r>
      <w:r w:rsidR="008208A1">
        <w:rPr>
          <w:rFonts w:ascii="Arial" w:hAnsi="Arial"/>
        </w:rPr>
        <w:t xml:space="preserve">RAN Paging Request is triggered for MT signalling, the 5QI may be different from the one stored in RAN UE context. </w:t>
      </w:r>
      <w:r w:rsidR="004D1CE1">
        <w:rPr>
          <w:rFonts w:ascii="Arial" w:hAnsi="Arial"/>
        </w:rPr>
        <w:t xml:space="preserve">SA2 further agreed to introduce the signalling indication which can co-exists with the 5QI. See attached </w:t>
      </w:r>
      <w:proofErr w:type="gramStart"/>
      <w:r w:rsidR="004D1CE1">
        <w:rPr>
          <w:rFonts w:ascii="Arial" w:hAnsi="Arial"/>
        </w:rPr>
        <w:t>CRs</w:t>
      </w:r>
      <w:proofErr w:type="gramEnd"/>
    </w:p>
    <w:p w14:paraId="4E73275C" w14:textId="77777777" w:rsidR="008208A1" w:rsidRDefault="008208A1" w:rsidP="008441A6">
      <w:pPr>
        <w:pStyle w:val="Header"/>
        <w:rPr>
          <w:rFonts w:ascii="Arial" w:hAnsi="Arial"/>
        </w:rPr>
      </w:pPr>
    </w:p>
    <w:p w14:paraId="344858D2" w14:textId="2589E495" w:rsidR="00F77625" w:rsidRPr="007970CC" w:rsidRDefault="004D1CE1" w:rsidP="007970CC">
      <w:pPr>
        <w:pStyle w:val="Header"/>
        <w:rPr>
          <w:rFonts w:ascii="Arial" w:hAnsi="Arial"/>
          <w:lang w:val="en-US"/>
        </w:rPr>
      </w:pPr>
      <w:r>
        <w:rPr>
          <w:rFonts w:ascii="Arial" w:hAnsi="Arial"/>
        </w:rPr>
        <w:t>For A3</w:t>
      </w:r>
      <w:r w:rsidR="001D4B2F">
        <w:rPr>
          <w:rFonts w:ascii="Arial" w:hAnsi="Arial"/>
        </w:rPr>
        <w:t xml:space="preserve"> above</w:t>
      </w:r>
      <w:r>
        <w:rPr>
          <w:rFonts w:ascii="Arial" w:hAnsi="Arial"/>
        </w:rPr>
        <w:t xml:space="preserve">, </w:t>
      </w:r>
      <w:r w:rsidR="00FD3B5D">
        <w:rPr>
          <w:rFonts w:ascii="Arial" w:hAnsi="Arial"/>
        </w:rPr>
        <w:t xml:space="preserve">SA2 </w:t>
      </w:r>
      <w:r w:rsidR="00647E3A">
        <w:rPr>
          <w:rFonts w:ascii="Arial" w:hAnsi="Arial"/>
        </w:rPr>
        <w:t xml:space="preserve">thanks </w:t>
      </w:r>
      <w:r w:rsidR="00FA7274">
        <w:rPr>
          <w:rFonts w:ascii="Arial" w:hAnsi="Arial"/>
        </w:rPr>
        <w:t xml:space="preserve">again </w:t>
      </w:r>
      <w:r w:rsidR="00FB705E">
        <w:rPr>
          <w:rFonts w:ascii="Arial" w:hAnsi="Arial"/>
        </w:rPr>
        <w:t>RAN</w:t>
      </w:r>
      <w:r w:rsidR="00260E42">
        <w:rPr>
          <w:rFonts w:ascii="Arial" w:hAnsi="Arial"/>
        </w:rPr>
        <w:t>3</w:t>
      </w:r>
      <w:r w:rsidR="00387D42">
        <w:rPr>
          <w:rFonts w:ascii="Arial" w:hAnsi="Arial"/>
        </w:rPr>
        <w:t xml:space="preserve"> for </w:t>
      </w:r>
      <w:r w:rsidR="00AD2A1A">
        <w:rPr>
          <w:rFonts w:ascii="Arial" w:hAnsi="Arial"/>
        </w:rPr>
        <w:t xml:space="preserve">the </w:t>
      </w:r>
      <w:r>
        <w:rPr>
          <w:rFonts w:ascii="Arial" w:hAnsi="Arial"/>
        </w:rPr>
        <w:t xml:space="preserve">further </w:t>
      </w:r>
      <w:proofErr w:type="gramStart"/>
      <w:r w:rsidR="009B59D0">
        <w:rPr>
          <w:rFonts w:ascii="Arial" w:hAnsi="Arial" w:cs="Arial"/>
          <w:szCs w:val="22"/>
          <w:lang w:eastAsia="ko-KR"/>
        </w:rPr>
        <w:t>reply</w:t>
      </w:r>
      <w:proofErr w:type="gramEnd"/>
      <w:r w:rsidR="009B59D0">
        <w:rPr>
          <w:rFonts w:ascii="Arial" w:hAnsi="Arial" w:cs="Arial"/>
          <w:szCs w:val="22"/>
          <w:lang w:eastAsia="ko-KR"/>
        </w:rPr>
        <w:t xml:space="preserve"> </w:t>
      </w:r>
      <w:r w:rsidR="009B59D0" w:rsidRPr="00A92A40">
        <w:rPr>
          <w:rFonts w:ascii="Arial" w:hAnsi="Arial" w:cs="Arial"/>
          <w:szCs w:val="22"/>
          <w:lang w:eastAsia="ko-KR"/>
        </w:rPr>
        <w:t>LS (R3-235</w:t>
      </w:r>
      <w:r w:rsidR="009B59D0">
        <w:rPr>
          <w:rFonts w:ascii="Arial" w:hAnsi="Arial" w:cs="Arial"/>
          <w:szCs w:val="22"/>
          <w:lang w:eastAsia="ko-KR"/>
        </w:rPr>
        <w:t>765/ S2-2311527</w:t>
      </w:r>
      <w:r w:rsidR="009B59D0" w:rsidRPr="00A92A40">
        <w:rPr>
          <w:rFonts w:ascii="Arial" w:hAnsi="Arial" w:cs="Arial"/>
          <w:szCs w:val="22"/>
          <w:lang w:eastAsia="ko-KR"/>
        </w:rPr>
        <w:t xml:space="preserve">) </w:t>
      </w:r>
      <w:r w:rsidR="003C5DB1">
        <w:rPr>
          <w:rFonts w:ascii="Arial" w:hAnsi="Arial"/>
        </w:rPr>
        <w:t xml:space="preserve">on </w:t>
      </w:r>
      <w:r w:rsidR="00F00585">
        <w:rPr>
          <w:rFonts w:ascii="Arial" w:hAnsi="Arial"/>
        </w:rPr>
        <w:t>“</w:t>
      </w:r>
      <w:r w:rsidR="006A1A6B" w:rsidRPr="00A92A40">
        <w:rPr>
          <w:rFonts w:ascii="Arial" w:hAnsi="Arial" w:cs="Arial"/>
          <w:szCs w:val="22"/>
          <w:lang w:eastAsia="ko-KR"/>
        </w:rPr>
        <w:t xml:space="preserve">INACTIVE </w:t>
      </w:r>
      <w:proofErr w:type="spellStart"/>
      <w:r w:rsidR="006A1A6B" w:rsidRPr="00A92A40">
        <w:rPr>
          <w:rFonts w:ascii="Arial" w:hAnsi="Arial" w:cs="Arial"/>
          <w:szCs w:val="22"/>
          <w:lang w:eastAsia="ko-KR"/>
        </w:rPr>
        <w:t>eDRX</w:t>
      </w:r>
      <w:proofErr w:type="spellEnd"/>
      <w:r w:rsidR="006A1A6B" w:rsidRPr="00A92A40">
        <w:rPr>
          <w:rFonts w:ascii="Arial" w:hAnsi="Arial" w:cs="Arial"/>
          <w:szCs w:val="22"/>
          <w:lang w:eastAsia="ko-KR"/>
        </w:rPr>
        <w:t xml:space="preserve"> above 10.24sec and SDT</w:t>
      </w:r>
      <w:r w:rsidR="00F00585">
        <w:rPr>
          <w:rFonts w:ascii="Arial" w:hAnsi="Arial"/>
        </w:rPr>
        <w:t>”</w:t>
      </w:r>
      <w:r w:rsidR="00B82939">
        <w:rPr>
          <w:rFonts w:ascii="Arial" w:hAnsi="Arial"/>
          <w:lang w:val="en-US"/>
        </w:rPr>
        <w:t xml:space="preserve"> </w:t>
      </w:r>
      <w:r w:rsidR="00FA7274">
        <w:rPr>
          <w:rFonts w:ascii="Arial" w:hAnsi="Arial"/>
          <w:lang w:val="en-US"/>
        </w:rPr>
        <w:t xml:space="preserve">and provided the following response to </w:t>
      </w:r>
      <w:r w:rsidR="00DE06EA">
        <w:rPr>
          <w:rFonts w:ascii="Arial" w:hAnsi="Arial"/>
          <w:lang w:val="en-US"/>
        </w:rPr>
        <w:t>CT4</w:t>
      </w:r>
      <w:r w:rsidR="00FA7274">
        <w:rPr>
          <w:rFonts w:ascii="Arial" w:hAnsi="Arial"/>
          <w:lang w:val="en-US"/>
        </w:rPr>
        <w:t xml:space="preserve"> and </w:t>
      </w:r>
      <w:r w:rsidR="00DE06EA">
        <w:rPr>
          <w:rFonts w:ascii="Arial" w:hAnsi="Arial"/>
          <w:lang w:val="en-US"/>
        </w:rPr>
        <w:t>RAN3</w:t>
      </w:r>
      <w:r w:rsidR="004E523A">
        <w:rPr>
          <w:rFonts w:ascii="Arial" w:hAnsi="Arial"/>
          <w:lang w:val="en-US"/>
        </w:rPr>
        <w:t xml:space="preserve"> in reply LS </w:t>
      </w:r>
      <w:r w:rsidR="00EE0C8D">
        <w:rPr>
          <w:rFonts w:ascii="Arial" w:hAnsi="Arial"/>
          <w:lang w:val="en-US"/>
        </w:rPr>
        <w:t>S2-2311359 with following</w:t>
      </w:r>
      <w:r w:rsidR="007970CC">
        <w:rPr>
          <w:rFonts w:ascii="Arial" w:hAnsi="Arial"/>
          <w:lang w:val="en-US"/>
        </w:rPr>
        <w:t>:</w:t>
      </w:r>
    </w:p>
    <w:p w14:paraId="7234C63D" w14:textId="77777777" w:rsidR="00FA7274" w:rsidRPr="00FA7274" w:rsidRDefault="00FA7274" w:rsidP="00FA7274">
      <w:pPr>
        <w:ind w:left="720"/>
        <w:rPr>
          <w:rFonts w:ascii="Arial" w:hAnsi="Arial" w:cs="Arial"/>
          <w:b/>
          <w:bCs/>
          <w:i/>
          <w:iCs/>
          <w:szCs w:val="22"/>
          <w:lang w:eastAsia="ko-KR"/>
        </w:rPr>
      </w:pPr>
      <w:r w:rsidRPr="00FA7274">
        <w:rPr>
          <w:rFonts w:ascii="Arial" w:hAnsi="Arial" w:cs="Arial"/>
          <w:b/>
          <w:bCs/>
          <w:i/>
          <w:iCs/>
          <w:szCs w:val="22"/>
          <w:lang w:eastAsia="ko-KR"/>
        </w:rPr>
        <w:t>SA2 answer:</w:t>
      </w:r>
    </w:p>
    <w:p w14:paraId="6DA601BA" w14:textId="77777777" w:rsidR="00FA7274" w:rsidRPr="00FA7274" w:rsidRDefault="00FA7274" w:rsidP="00FA7274">
      <w:pPr>
        <w:ind w:left="720"/>
        <w:rPr>
          <w:rFonts w:ascii="Arial" w:hAnsi="Arial" w:cs="Arial"/>
          <w:i/>
          <w:iCs/>
        </w:rPr>
      </w:pPr>
      <w:r w:rsidRPr="00FA7274">
        <w:rPr>
          <w:rFonts w:ascii="Arial" w:hAnsi="Arial" w:cs="Arial"/>
          <w:i/>
          <w:iCs/>
          <w:lang w:eastAsia="ko-KR"/>
        </w:rPr>
        <w:t>SA2 discussed potential solutions and would like to provide the following feedback:</w:t>
      </w:r>
    </w:p>
    <w:p w14:paraId="149D283F" w14:textId="77777777" w:rsidR="00FA7274" w:rsidRPr="00FA7274" w:rsidRDefault="00FA7274" w:rsidP="00FA7274">
      <w:pPr>
        <w:pStyle w:val="ListParagraph"/>
        <w:numPr>
          <w:ilvl w:val="0"/>
          <w:numId w:val="28"/>
        </w:numPr>
        <w:spacing w:after="120"/>
        <w:ind w:left="1440"/>
        <w:rPr>
          <w:rFonts w:ascii="Arial" w:hAnsi="Arial" w:cs="Arial"/>
          <w:i/>
          <w:iCs/>
        </w:rPr>
      </w:pPr>
      <w:r w:rsidRPr="00FA7274">
        <w:rPr>
          <w:rFonts w:ascii="Arial" w:hAnsi="Arial" w:cs="Arial"/>
          <w:i/>
          <w:iCs/>
          <w:szCs w:val="22"/>
          <w:lang w:eastAsia="ko-KR"/>
        </w:rPr>
        <w:t xml:space="preserve">SA2 has concluded that providing accurate information to NG-RAN regarding the </w:t>
      </w:r>
      <w:r w:rsidRPr="00090086">
        <w:rPr>
          <w:rFonts w:ascii="Arial" w:hAnsi="Arial" w:cs="Arial"/>
          <w:i/>
          <w:iCs/>
          <w:szCs w:val="22"/>
          <w:highlight w:val="yellow"/>
          <w:lang w:eastAsia="ko-KR"/>
        </w:rPr>
        <w:t>most recent cumulative data size of data buffered per QFI</w:t>
      </w:r>
      <w:r w:rsidRPr="00090086">
        <w:rPr>
          <w:rFonts w:ascii="Arial" w:hAnsi="Arial" w:cs="Arial"/>
          <w:i/>
          <w:iCs/>
          <w:szCs w:val="22"/>
          <w:lang w:eastAsia="ko-KR"/>
        </w:rPr>
        <w:t xml:space="preserve"> </w:t>
      </w:r>
      <w:r w:rsidRPr="00FA7274">
        <w:rPr>
          <w:rFonts w:ascii="Arial" w:hAnsi="Arial" w:cs="Arial"/>
          <w:i/>
          <w:iCs/>
          <w:szCs w:val="22"/>
          <w:lang w:eastAsia="ko-KR"/>
        </w:rPr>
        <w:t xml:space="preserve">in the UPF has some impact on the N4 interface. Namely, the N4 procedures today (as SA2 understands them) allow the UPF to send the Downlink Data Notification only upon arrival of the first packet, which is insufficient for providing accurate information on the cumulative data size of data buffered per QFI at the UPF at the end of the long </w:t>
      </w:r>
      <w:proofErr w:type="spellStart"/>
      <w:r w:rsidRPr="00FA7274">
        <w:rPr>
          <w:rFonts w:ascii="Arial" w:hAnsi="Arial" w:cs="Arial"/>
          <w:i/>
          <w:iCs/>
          <w:szCs w:val="22"/>
          <w:lang w:eastAsia="ko-KR"/>
        </w:rPr>
        <w:t>eDRX</w:t>
      </w:r>
      <w:proofErr w:type="spellEnd"/>
      <w:r w:rsidRPr="00FA7274">
        <w:rPr>
          <w:rFonts w:ascii="Arial" w:hAnsi="Arial" w:cs="Arial"/>
          <w:i/>
          <w:iCs/>
          <w:szCs w:val="22"/>
          <w:lang w:eastAsia="ko-KR"/>
        </w:rPr>
        <w:t xml:space="preserve"> cycle.</w:t>
      </w:r>
    </w:p>
    <w:p w14:paraId="6C1DAD1C" w14:textId="77777777" w:rsidR="00FA7274" w:rsidRPr="00FA7274" w:rsidRDefault="00FA7274" w:rsidP="00FA7274">
      <w:pPr>
        <w:ind w:left="720"/>
        <w:rPr>
          <w:rFonts w:ascii="Arial" w:hAnsi="Arial" w:cs="Arial"/>
          <w:i/>
          <w:iCs/>
        </w:rPr>
      </w:pPr>
      <w:r w:rsidRPr="00FA7274">
        <w:rPr>
          <w:rFonts w:ascii="Arial" w:hAnsi="Arial" w:cs="Arial"/>
          <w:i/>
          <w:iCs/>
          <w:lang w:eastAsia="ko-KR"/>
        </w:rPr>
        <w:t xml:space="preserve">SA2 would like to kindly ask CT4 to indicate whether SA2’s understanding of the N4 procedures today is correct and to provide feedback on the feasibility of N4 procedure enhancements that would allow for more accurate provision of the cumulative data size of the data buffered per QFI at the </w:t>
      </w:r>
      <w:r w:rsidRPr="00FA7274">
        <w:rPr>
          <w:rFonts w:ascii="Arial" w:hAnsi="Arial" w:cs="Arial"/>
          <w:i/>
          <w:iCs/>
          <w:lang w:eastAsia="ko-KR"/>
        </w:rPr>
        <w:lastRenderedPageBreak/>
        <w:t xml:space="preserve">UPF, while </w:t>
      </w:r>
      <w:proofErr w:type="gramStart"/>
      <w:r w:rsidRPr="00FA7274">
        <w:rPr>
          <w:rFonts w:ascii="Arial" w:hAnsi="Arial" w:cs="Arial"/>
          <w:i/>
          <w:iCs/>
          <w:lang w:eastAsia="ko-KR"/>
        </w:rPr>
        <w:t>taking into account</w:t>
      </w:r>
      <w:proofErr w:type="gramEnd"/>
      <w:r w:rsidRPr="00FA7274">
        <w:rPr>
          <w:rFonts w:ascii="Arial" w:hAnsi="Arial" w:cs="Arial"/>
          <w:i/>
          <w:iCs/>
          <w:lang w:eastAsia="ko-KR"/>
        </w:rPr>
        <w:t xml:space="preserve"> the cost of such enhancements in term of specification impact and the incurred additional N4 signalling load. </w:t>
      </w:r>
    </w:p>
    <w:p w14:paraId="4869B16B" w14:textId="77777777" w:rsidR="00FA7274" w:rsidRDefault="00FA7274" w:rsidP="007970CC">
      <w:pPr>
        <w:pStyle w:val="Header"/>
        <w:rPr>
          <w:rFonts w:ascii="Arial" w:hAnsi="Arial"/>
        </w:rPr>
      </w:pPr>
    </w:p>
    <w:p w14:paraId="688E6429" w14:textId="2023E6AD" w:rsidR="00D566D8" w:rsidRPr="00C5679A" w:rsidRDefault="00F77625" w:rsidP="007970CC">
      <w:pPr>
        <w:pStyle w:val="Header"/>
        <w:rPr>
          <w:rFonts w:ascii="Arial" w:hAnsi="Arial"/>
          <w:color w:val="FF0000"/>
        </w:rPr>
      </w:pPr>
      <w:r>
        <w:rPr>
          <w:rFonts w:ascii="Arial" w:hAnsi="Arial"/>
        </w:rPr>
        <w:t xml:space="preserve">SA2 </w:t>
      </w:r>
      <w:r w:rsidR="00FA7274">
        <w:rPr>
          <w:rFonts w:ascii="Arial" w:hAnsi="Arial"/>
        </w:rPr>
        <w:t xml:space="preserve">discussed this further and </w:t>
      </w:r>
      <w:r w:rsidR="00294BA2">
        <w:rPr>
          <w:rFonts w:ascii="Arial" w:hAnsi="Arial"/>
        </w:rPr>
        <w:t>co</w:t>
      </w:r>
      <w:r w:rsidR="001373D3">
        <w:rPr>
          <w:rFonts w:ascii="Arial" w:hAnsi="Arial"/>
        </w:rPr>
        <w:t>nclude</w:t>
      </w:r>
      <w:r w:rsidR="00EE0C8D">
        <w:rPr>
          <w:rFonts w:ascii="Arial" w:hAnsi="Arial"/>
        </w:rPr>
        <w:t>s</w:t>
      </w:r>
      <w:r w:rsidR="00FA7274">
        <w:rPr>
          <w:rFonts w:ascii="Arial" w:hAnsi="Arial"/>
        </w:rPr>
        <w:t xml:space="preserve"> that </w:t>
      </w:r>
      <w:del w:id="0" w:author="Ericsson_CQ_#160" w:date="2023-11-16T15:50:00Z">
        <w:r w:rsidR="00FA7274" w:rsidDel="00586D0B">
          <w:rPr>
            <w:rFonts w:ascii="Arial" w:hAnsi="Arial"/>
          </w:rPr>
          <w:delText>providing most recent cumulative data size per QFI has major impact on the N4</w:delText>
        </w:r>
        <w:r w:rsidR="00EC5DE7" w:rsidDel="00586D0B">
          <w:rPr>
            <w:rFonts w:ascii="Arial" w:hAnsi="Arial"/>
          </w:rPr>
          <w:delText>/N11</w:delText>
        </w:r>
        <w:r w:rsidR="00FA7274" w:rsidDel="00586D0B">
          <w:rPr>
            <w:rFonts w:ascii="Arial" w:hAnsi="Arial"/>
          </w:rPr>
          <w:delText xml:space="preserve"> interface</w:delText>
        </w:r>
        <w:r w:rsidR="00EC5DE7" w:rsidDel="00586D0B">
          <w:rPr>
            <w:rFonts w:ascii="Arial" w:hAnsi="Arial"/>
          </w:rPr>
          <w:delText>s</w:delText>
        </w:r>
        <w:r w:rsidR="00FA7274" w:rsidDel="00586D0B">
          <w:rPr>
            <w:rFonts w:ascii="Arial" w:hAnsi="Arial"/>
          </w:rPr>
          <w:delText xml:space="preserve"> and NF selection functionality.</w:delText>
        </w:r>
        <w:r w:rsidR="00A312C6" w:rsidDel="00586D0B">
          <w:rPr>
            <w:rFonts w:ascii="Arial" w:hAnsi="Arial"/>
          </w:rPr>
          <w:delText xml:space="preserve"> Considering it’s end of the Rel-18 work</w:delText>
        </w:r>
        <w:r w:rsidR="00672CD1" w:rsidDel="00586D0B">
          <w:rPr>
            <w:rFonts w:ascii="Arial" w:hAnsi="Arial"/>
          </w:rPr>
          <w:delText xml:space="preserve"> and the limited benefit </w:delText>
        </w:r>
        <w:r w:rsidR="00294BA2" w:rsidDel="00586D0B">
          <w:rPr>
            <w:rFonts w:ascii="Arial" w:hAnsi="Arial"/>
          </w:rPr>
          <w:delText>at RAN side with the cost of</w:delText>
        </w:r>
        <w:r w:rsidR="00672CD1" w:rsidDel="00586D0B">
          <w:rPr>
            <w:rFonts w:ascii="Arial" w:hAnsi="Arial"/>
          </w:rPr>
          <w:delText xml:space="preserve"> such major change</w:delText>
        </w:r>
        <w:r w:rsidR="00F6377B" w:rsidDel="00586D0B">
          <w:rPr>
            <w:rFonts w:ascii="Arial" w:hAnsi="Arial"/>
          </w:rPr>
          <w:delText>s</w:delText>
        </w:r>
        <w:r w:rsidR="00294BA2" w:rsidDel="00586D0B">
          <w:rPr>
            <w:rFonts w:ascii="Arial" w:hAnsi="Arial"/>
          </w:rPr>
          <w:delText xml:space="preserve"> at the CN side,</w:delText>
        </w:r>
        <w:r w:rsidR="001160BF" w:rsidDel="00586D0B">
          <w:rPr>
            <w:rFonts w:ascii="Arial" w:hAnsi="Arial"/>
          </w:rPr>
          <w:delText xml:space="preserve"> SA2 conclud</w:delText>
        </w:r>
        <w:r w:rsidR="001373D3" w:rsidDel="00586D0B">
          <w:rPr>
            <w:rFonts w:ascii="Arial" w:hAnsi="Arial"/>
          </w:rPr>
          <w:delText>s</w:delText>
        </w:r>
        <w:r w:rsidR="001160BF" w:rsidDel="00586D0B">
          <w:rPr>
            <w:rFonts w:ascii="Arial" w:hAnsi="Arial"/>
          </w:rPr>
          <w:delText xml:space="preserve"> that </w:delText>
        </w:r>
        <w:r w:rsidR="003B6A2E" w:rsidDel="00586D0B">
          <w:rPr>
            <w:rFonts w:ascii="Arial" w:hAnsi="Arial"/>
          </w:rPr>
          <w:delText>CN provides only data size information when the UPF triggers the downlink data notification</w:delText>
        </w:r>
        <w:r w:rsidR="0062092C" w:rsidDel="00586D0B">
          <w:rPr>
            <w:rFonts w:ascii="Arial" w:hAnsi="Arial"/>
          </w:rPr>
          <w:delText xml:space="preserve"> based on existing functions </w:delText>
        </w:r>
        <w:r w:rsidR="003E2418" w:rsidDel="00586D0B">
          <w:rPr>
            <w:rFonts w:ascii="Arial" w:hAnsi="Arial"/>
          </w:rPr>
          <w:delText>specified for</w:delText>
        </w:r>
        <w:r w:rsidR="0062092C" w:rsidDel="00586D0B">
          <w:rPr>
            <w:rFonts w:ascii="Arial" w:hAnsi="Arial"/>
          </w:rPr>
          <w:delText xml:space="preserve"> N4 interface</w:delText>
        </w:r>
      </w:del>
      <w:ins w:id="1" w:author="Ericsson_CQ_#160" w:date="2023-11-16T15:50:00Z">
        <w:r w:rsidR="00586D0B">
          <w:rPr>
            <w:rFonts w:ascii="Arial" w:hAnsi="Arial"/>
          </w:rPr>
          <w:t xml:space="preserve">a solution without UPF impact </w:t>
        </w:r>
      </w:ins>
      <w:ins w:id="2" w:author="Ericsson_CQ_#160" w:date="2023-11-16T15:51:00Z">
        <w:r w:rsidR="00A94263">
          <w:rPr>
            <w:rFonts w:ascii="Arial" w:hAnsi="Arial"/>
          </w:rPr>
          <w:t>is preferred</w:t>
        </w:r>
      </w:ins>
      <w:r w:rsidR="003B6A2E">
        <w:rPr>
          <w:rFonts w:ascii="Arial" w:hAnsi="Arial"/>
        </w:rPr>
        <w:t>.</w:t>
      </w:r>
      <w:r w:rsidR="00294BA2">
        <w:rPr>
          <w:rFonts w:ascii="Arial" w:hAnsi="Arial"/>
        </w:rPr>
        <w:t xml:space="preserve"> </w:t>
      </w:r>
      <w:r w:rsidR="00FC59E0">
        <w:rPr>
          <w:rFonts w:ascii="Arial" w:hAnsi="Arial"/>
        </w:rPr>
        <w:t>SA2 agreed the attached</w:t>
      </w:r>
      <w:r w:rsidR="0055019A">
        <w:rPr>
          <w:rFonts w:ascii="Arial" w:hAnsi="Arial"/>
        </w:rPr>
        <w:t xml:space="preserve"> CRs</w:t>
      </w:r>
      <w:r w:rsidR="00FC59E0">
        <w:rPr>
          <w:rFonts w:ascii="Arial" w:hAnsi="Arial"/>
        </w:rPr>
        <w:t xml:space="preserve"> based on above conclusion</w:t>
      </w:r>
      <w:r w:rsidR="0055019A">
        <w:rPr>
          <w:rFonts w:ascii="Arial" w:hAnsi="Arial"/>
        </w:rPr>
        <w:t>.</w:t>
      </w:r>
    </w:p>
    <w:p w14:paraId="1F1AB170" w14:textId="1981D0E4" w:rsidR="00FA3147" w:rsidRDefault="00FA3147"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7DD7CAB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7319B">
        <w:rPr>
          <w:rFonts w:ascii="Arial" w:hAnsi="Arial" w:cs="Arial"/>
          <w:b/>
        </w:rPr>
        <w:t>RAN</w:t>
      </w:r>
      <w:r w:rsidR="008764AC">
        <w:rPr>
          <w:rFonts w:ascii="Arial" w:hAnsi="Arial" w:cs="Arial"/>
          <w:b/>
        </w:rPr>
        <w:t>3</w:t>
      </w:r>
      <w:r w:rsidR="003B6A2E">
        <w:rPr>
          <w:rFonts w:ascii="Arial" w:hAnsi="Arial" w:cs="Arial"/>
          <w:b/>
        </w:rPr>
        <w:t>, CT4</w:t>
      </w:r>
    </w:p>
    <w:p w14:paraId="342859A1" w14:textId="2EFE4D4D"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17319B">
        <w:rPr>
          <w:rFonts w:ascii="Arial" w:hAnsi="Arial" w:cs="Arial"/>
        </w:rPr>
        <w:t>RAN</w:t>
      </w:r>
      <w:r w:rsidR="008764AC">
        <w:rPr>
          <w:rFonts w:ascii="Arial" w:hAnsi="Arial" w:cs="Arial"/>
        </w:rPr>
        <w:t>3</w:t>
      </w:r>
      <w:r w:rsidR="0062718D">
        <w:rPr>
          <w:rFonts w:ascii="Arial" w:hAnsi="Arial" w:cs="Arial"/>
        </w:rPr>
        <w:t xml:space="preserve"> </w:t>
      </w:r>
      <w:r w:rsidR="003B6A2E">
        <w:rPr>
          <w:rFonts w:ascii="Arial" w:hAnsi="Arial" w:cs="Arial"/>
        </w:rPr>
        <w:t xml:space="preserve">and CT4 </w:t>
      </w:r>
      <w:r w:rsidR="00A31909">
        <w:rPr>
          <w:rFonts w:ascii="Arial" w:hAnsi="Arial" w:cs="Arial"/>
        </w:rPr>
        <w:t xml:space="preserve">to </w:t>
      </w:r>
      <w:r w:rsidR="00110DE1">
        <w:rPr>
          <w:rFonts w:ascii="Arial" w:hAnsi="Arial" w:cs="Arial"/>
        </w:rPr>
        <w:t xml:space="preserve">take above </w:t>
      </w:r>
      <w:r w:rsidR="003B6A2E">
        <w:rPr>
          <w:rFonts w:ascii="Arial" w:hAnsi="Arial" w:cs="Arial"/>
        </w:rPr>
        <w:t>conclusion</w:t>
      </w:r>
      <w:r w:rsidR="00110DE1">
        <w:rPr>
          <w:rFonts w:ascii="Arial" w:hAnsi="Arial" w:cs="Arial"/>
        </w:rPr>
        <w:t xml:space="preserve"> into consideration</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267B6F75" w14:textId="0E47B6A1" w:rsidR="00BD7327" w:rsidRDefault="00BD7327" w:rsidP="00BD7327">
      <w:pPr>
        <w:rPr>
          <w:rFonts w:ascii="Arial" w:hAnsi="Arial" w:cs="Arial"/>
          <w:sz w:val="22"/>
          <w:szCs w:val="22"/>
        </w:rPr>
      </w:pPr>
      <w:r w:rsidRPr="00A07A16">
        <w:rPr>
          <w:rFonts w:ascii="Arial" w:hAnsi="Arial" w:cs="Arial"/>
          <w:sz w:val="22"/>
          <w:szCs w:val="22"/>
        </w:rPr>
        <w:t>SA2</w:t>
      </w:r>
      <w:r>
        <w:rPr>
          <w:rFonts w:ascii="Arial" w:hAnsi="Arial" w:cs="Arial"/>
          <w:sz w:val="22"/>
          <w:szCs w:val="22"/>
        </w:rPr>
        <w:t>-Ad Hoc</w:t>
      </w:r>
      <w:r w:rsidR="008B44DE">
        <w:rPr>
          <w:rFonts w:ascii="Arial" w:hAnsi="Arial" w:cs="Arial"/>
          <w:sz w:val="22"/>
          <w:szCs w:val="22"/>
        </w:rPr>
        <w:t>-e</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January</w:t>
      </w:r>
      <w:r w:rsidRPr="00A07A16">
        <w:rPr>
          <w:rFonts w:ascii="Arial" w:hAnsi="Arial" w:cs="Arial"/>
          <w:sz w:val="22"/>
          <w:szCs w:val="22"/>
        </w:rPr>
        <w:t xml:space="preserve"> </w:t>
      </w:r>
      <w:r>
        <w:rPr>
          <w:rFonts w:ascii="Arial" w:hAnsi="Arial" w:cs="Arial"/>
          <w:sz w:val="22"/>
          <w:szCs w:val="22"/>
        </w:rPr>
        <w:t>22</w:t>
      </w:r>
      <w:r w:rsidRPr="00A07A16">
        <w:rPr>
          <w:rFonts w:ascii="Arial" w:hAnsi="Arial" w:cs="Arial"/>
          <w:sz w:val="22"/>
          <w:szCs w:val="22"/>
        </w:rPr>
        <w:t xml:space="preserve"> - </w:t>
      </w:r>
      <w:r>
        <w:rPr>
          <w:rFonts w:ascii="Arial" w:hAnsi="Arial" w:cs="Arial"/>
          <w:sz w:val="22"/>
          <w:szCs w:val="22"/>
        </w:rPr>
        <w:t>2</w:t>
      </w:r>
      <w:r w:rsidR="008B44DE">
        <w:rPr>
          <w:rFonts w:ascii="Arial" w:hAnsi="Arial" w:cs="Arial"/>
          <w:sz w:val="22"/>
          <w:szCs w:val="22"/>
        </w:rPr>
        <w:t>9</w:t>
      </w:r>
      <w:r w:rsidRPr="00A07A16">
        <w:rPr>
          <w:rFonts w:ascii="Arial" w:hAnsi="Arial" w:cs="Arial"/>
          <w:sz w:val="22"/>
          <w:szCs w:val="22"/>
        </w:rPr>
        <w:t>, 202</w:t>
      </w:r>
      <w:r>
        <w:rPr>
          <w:rFonts w:ascii="Arial" w:hAnsi="Arial" w:cs="Arial"/>
          <w:sz w:val="22"/>
          <w:szCs w:val="22"/>
        </w:rPr>
        <w:t>4</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E-meeting</w:t>
      </w:r>
    </w:p>
    <w:p w14:paraId="686FA9F4" w14:textId="66600F82" w:rsidR="00BD7327" w:rsidRPr="00A07A16" w:rsidRDefault="006B6170" w:rsidP="00BD7327">
      <w:pPr>
        <w:rPr>
          <w:rFonts w:ascii="Arial" w:hAnsi="Arial" w:cs="Arial"/>
          <w:sz w:val="22"/>
          <w:szCs w:val="22"/>
        </w:rPr>
      </w:pPr>
      <w:r w:rsidRPr="00A07A16">
        <w:rPr>
          <w:rFonts w:ascii="Arial" w:hAnsi="Arial" w:cs="Arial"/>
          <w:sz w:val="22"/>
          <w:szCs w:val="22"/>
        </w:rPr>
        <w:t>SA2#16</w:t>
      </w:r>
      <w:r>
        <w:rPr>
          <w:rFonts w:ascii="Arial" w:hAnsi="Arial" w:cs="Arial"/>
          <w:sz w:val="22"/>
          <w:szCs w:val="22"/>
        </w:rPr>
        <w:t>1</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Feb</w:t>
      </w:r>
      <w:r w:rsidR="000917CF">
        <w:rPr>
          <w:rFonts w:ascii="Arial" w:hAnsi="Arial" w:cs="Arial"/>
          <w:sz w:val="22"/>
          <w:szCs w:val="22"/>
        </w:rPr>
        <w:t>ruary</w:t>
      </w:r>
      <w:r w:rsidRPr="00A07A16">
        <w:rPr>
          <w:rFonts w:ascii="Arial" w:hAnsi="Arial" w:cs="Arial"/>
          <w:sz w:val="22"/>
          <w:szCs w:val="22"/>
        </w:rPr>
        <w:t xml:space="preserve"> </w:t>
      </w:r>
      <w:r w:rsidR="002B62BE">
        <w:rPr>
          <w:rFonts w:ascii="Arial" w:hAnsi="Arial" w:cs="Arial"/>
          <w:sz w:val="22"/>
          <w:szCs w:val="22"/>
        </w:rPr>
        <w:t>26</w:t>
      </w:r>
      <w:r w:rsidRPr="00A07A16">
        <w:rPr>
          <w:rFonts w:ascii="Arial" w:hAnsi="Arial" w:cs="Arial"/>
          <w:sz w:val="22"/>
          <w:szCs w:val="22"/>
        </w:rPr>
        <w:t xml:space="preserve"> </w:t>
      </w:r>
      <w:r w:rsidR="002B62BE">
        <w:rPr>
          <w:rFonts w:ascii="Arial" w:hAnsi="Arial" w:cs="Arial"/>
          <w:sz w:val="22"/>
          <w:szCs w:val="22"/>
        </w:rPr>
        <w:t>–</w:t>
      </w:r>
      <w:r w:rsidRPr="00A07A16">
        <w:rPr>
          <w:rFonts w:ascii="Arial" w:hAnsi="Arial" w:cs="Arial"/>
          <w:sz w:val="22"/>
          <w:szCs w:val="22"/>
        </w:rPr>
        <w:t xml:space="preserve"> </w:t>
      </w:r>
      <w:r w:rsidR="002B62BE">
        <w:rPr>
          <w:rFonts w:ascii="Arial" w:hAnsi="Arial" w:cs="Arial"/>
          <w:sz w:val="22"/>
          <w:szCs w:val="22"/>
        </w:rPr>
        <w:t>March 1</w:t>
      </w:r>
      <w:r w:rsidRPr="00A07A16">
        <w:rPr>
          <w:rFonts w:ascii="Arial" w:hAnsi="Arial" w:cs="Arial"/>
          <w:sz w:val="22"/>
          <w:szCs w:val="22"/>
        </w:rPr>
        <w:t xml:space="preserve">, </w:t>
      </w:r>
      <w:proofErr w:type="gramStart"/>
      <w:r w:rsidRPr="00A07A16">
        <w:rPr>
          <w:rFonts w:ascii="Arial" w:hAnsi="Arial" w:cs="Arial"/>
          <w:sz w:val="22"/>
          <w:szCs w:val="22"/>
        </w:rPr>
        <w:t>202</w:t>
      </w:r>
      <w:r w:rsidR="002B62BE">
        <w:rPr>
          <w:rFonts w:ascii="Arial" w:hAnsi="Arial" w:cs="Arial"/>
          <w:sz w:val="22"/>
          <w:szCs w:val="22"/>
        </w:rPr>
        <w:t>4</w:t>
      </w:r>
      <w:proofErr w:type="gramEnd"/>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2B62BE">
        <w:rPr>
          <w:rFonts w:ascii="Arial" w:hAnsi="Arial" w:cs="Arial"/>
          <w:sz w:val="22"/>
          <w:szCs w:val="22"/>
        </w:rPr>
        <w:t>Athens</w:t>
      </w:r>
      <w:r w:rsidRPr="00A07A16">
        <w:rPr>
          <w:rFonts w:ascii="Arial" w:hAnsi="Arial" w:cs="Arial"/>
          <w:sz w:val="22"/>
          <w:szCs w:val="22"/>
        </w:rPr>
        <w:t xml:space="preserve">, </w:t>
      </w:r>
      <w:r w:rsidR="002B62BE">
        <w:rPr>
          <w:rFonts w:ascii="Arial" w:hAnsi="Arial" w:cs="Arial"/>
          <w:sz w:val="22"/>
          <w:szCs w:val="22"/>
        </w:rPr>
        <w:t>GR</w:t>
      </w:r>
    </w:p>
    <w:p w14:paraId="47CB42ED" w14:textId="77777777" w:rsidR="00BD7327" w:rsidRPr="00A07A16" w:rsidRDefault="00BD7327" w:rsidP="00A31909">
      <w:pPr>
        <w:rPr>
          <w:rFonts w:ascii="Arial" w:hAnsi="Arial" w:cs="Arial"/>
          <w:sz w:val="22"/>
          <w:szCs w:val="22"/>
        </w:rPr>
      </w:pPr>
    </w:p>
    <w:p w14:paraId="6DA90322" w14:textId="7BFA913D" w:rsidR="00A11F42" w:rsidRPr="00A07A16" w:rsidRDefault="00A11F42" w:rsidP="005D666F">
      <w:pPr>
        <w:tabs>
          <w:tab w:val="left" w:pos="5103"/>
        </w:tabs>
        <w:spacing w:after="120"/>
        <w:ind w:left="2268" w:hanging="2268"/>
        <w:rPr>
          <w:rFonts w:ascii="Arial" w:hAnsi="Arial" w:cs="Arial"/>
          <w:bCs/>
        </w:rPr>
      </w:pPr>
    </w:p>
    <w:sectPr w:rsidR="00A11F42" w:rsidRPr="00A07A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FF51D" w14:textId="77777777" w:rsidR="00DF5CCE" w:rsidRDefault="00DF5CCE">
      <w:r>
        <w:separator/>
      </w:r>
    </w:p>
  </w:endnote>
  <w:endnote w:type="continuationSeparator" w:id="0">
    <w:p w14:paraId="59A413CA" w14:textId="77777777" w:rsidR="00DF5CCE" w:rsidRDefault="00DF5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A15F8" w14:textId="77777777" w:rsidR="00DF5CCE" w:rsidRDefault="00DF5CCE">
      <w:r>
        <w:separator/>
      </w:r>
    </w:p>
  </w:footnote>
  <w:footnote w:type="continuationSeparator" w:id="0">
    <w:p w14:paraId="406B59AC" w14:textId="77777777" w:rsidR="00DF5CCE" w:rsidRDefault="00DF5C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8"/>
  </w:num>
  <w:num w:numId="26" w16cid:durableId="4721076">
    <w:abstractNumId w:val="23"/>
  </w:num>
  <w:num w:numId="27" w16cid:durableId="522135677">
    <w:abstractNumId w:val="26"/>
  </w:num>
  <w:num w:numId="28" w16cid:durableId="779495912">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60">
    <w15:presenceInfo w15:providerId="None" w15:userId="Ericsson_CQ_#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40DE2"/>
    <w:rsid w:val="000410A9"/>
    <w:rsid w:val="00046057"/>
    <w:rsid w:val="00047521"/>
    <w:rsid w:val="0005124F"/>
    <w:rsid w:val="000522C9"/>
    <w:rsid w:val="000536FE"/>
    <w:rsid w:val="0005515D"/>
    <w:rsid w:val="00057C5A"/>
    <w:rsid w:val="00060A41"/>
    <w:rsid w:val="00062558"/>
    <w:rsid w:val="00065606"/>
    <w:rsid w:val="00070099"/>
    <w:rsid w:val="00070FF8"/>
    <w:rsid w:val="00072D21"/>
    <w:rsid w:val="00073A1C"/>
    <w:rsid w:val="00073B5D"/>
    <w:rsid w:val="0007478D"/>
    <w:rsid w:val="00082652"/>
    <w:rsid w:val="000871FE"/>
    <w:rsid w:val="00090086"/>
    <w:rsid w:val="000917CF"/>
    <w:rsid w:val="0009485C"/>
    <w:rsid w:val="0009798B"/>
    <w:rsid w:val="000A12BB"/>
    <w:rsid w:val="000A2B25"/>
    <w:rsid w:val="000A442F"/>
    <w:rsid w:val="000A555E"/>
    <w:rsid w:val="000A6D38"/>
    <w:rsid w:val="000B322D"/>
    <w:rsid w:val="000B3969"/>
    <w:rsid w:val="000B59CB"/>
    <w:rsid w:val="000C25A5"/>
    <w:rsid w:val="000C4591"/>
    <w:rsid w:val="000C5157"/>
    <w:rsid w:val="000C5921"/>
    <w:rsid w:val="000C63C9"/>
    <w:rsid w:val="000D5226"/>
    <w:rsid w:val="000D6DE4"/>
    <w:rsid w:val="000E2CC3"/>
    <w:rsid w:val="000E3FB7"/>
    <w:rsid w:val="000F0C78"/>
    <w:rsid w:val="000F0D32"/>
    <w:rsid w:val="000F2868"/>
    <w:rsid w:val="000F363F"/>
    <w:rsid w:val="000F4E43"/>
    <w:rsid w:val="000F6E08"/>
    <w:rsid w:val="000F7179"/>
    <w:rsid w:val="001021FA"/>
    <w:rsid w:val="00102D98"/>
    <w:rsid w:val="00103C46"/>
    <w:rsid w:val="001061FB"/>
    <w:rsid w:val="0010735E"/>
    <w:rsid w:val="00110DE1"/>
    <w:rsid w:val="001118CA"/>
    <w:rsid w:val="00113372"/>
    <w:rsid w:val="00114DDA"/>
    <w:rsid w:val="001160BF"/>
    <w:rsid w:val="001216D6"/>
    <w:rsid w:val="001304F6"/>
    <w:rsid w:val="001307B1"/>
    <w:rsid w:val="001373D3"/>
    <w:rsid w:val="00140A36"/>
    <w:rsid w:val="00143665"/>
    <w:rsid w:val="0014760B"/>
    <w:rsid w:val="00152254"/>
    <w:rsid w:val="00152640"/>
    <w:rsid w:val="00160DB4"/>
    <w:rsid w:val="0016447F"/>
    <w:rsid w:val="00170509"/>
    <w:rsid w:val="001711FF"/>
    <w:rsid w:val="0017319B"/>
    <w:rsid w:val="0017393B"/>
    <w:rsid w:val="00174D57"/>
    <w:rsid w:val="001750D9"/>
    <w:rsid w:val="00181AFD"/>
    <w:rsid w:val="00183CCC"/>
    <w:rsid w:val="0018459F"/>
    <w:rsid w:val="00185B68"/>
    <w:rsid w:val="00186ECD"/>
    <w:rsid w:val="00190AF4"/>
    <w:rsid w:val="0019151A"/>
    <w:rsid w:val="00191F4B"/>
    <w:rsid w:val="00192564"/>
    <w:rsid w:val="00193C4E"/>
    <w:rsid w:val="00194A5D"/>
    <w:rsid w:val="00194AE6"/>
    <w:rsid w:val="001957A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00"/>
    <w:rsid w:val="001C1044"/>
    <w:rsid w:val="001C2A30"/>
    <w:rsid w:val="001C3834"/>
    <w:rsid w:val="001C57C4"/>
    <w:rsid w:val="001C7FD8"/>
    <w:rsid w:val="001D1591"/>
    <w:rsid w:val="001D23D0"/>
    <w:rsid w:val="001D4B2F"/>
    <w:rsid w:val="001D581B"/>
    <w:rsid w:val="001D6890"/>
    <w:rsid w:val="001D765A"/>
    <w:rsid w:val="001E3333"/>
    <w:rsid w:val="001E33CF"/>
    <w:rsid w:val="001E41C3"/>
    <w:rsid w:val="001E4BE5"/>
    <w:rsid w:val="001E6E1E"/>
    <w:rsid w:val="001F0301"/>
    <w:rsid w:val="001F56E4"/>
    <w:rsid w:val="00203C33"/>
    <w:rsid w:val="00204393"/>
    <w:rsid w:val="00205486"/>
    <w:rsid w:val="002074A1"/>
    <w:rsid w:val="002118B9"/>
    <w:rsid w:val="00212CB0"/>
    <w:rsid w:val="00215ADE"/>
    <w:rsid w:val="002329A2"/>
    <w:rsid w:val="002349F5"/>
    <w:rsid w:val="00237C6D"/>
    <w:rsid w:val="00243024"/>
    <w:rsid w:val="0024693E"/>
    <w:rsid w:val="00250D05"/>
    <w:rsid w:val="00252660"/>
    <w:rsid w:val="00255021"/>
    <w:rsid w:val="00255B06"/>
    <w:rsid w:val="00260E42"/>
    <w:rsid w:val="002633AD"/>
    <w:rsid w:val="00266876"/>
    <w:rsid w:val="002671AC"/>
    <w:rsid w:val="00271137"/>
    <w:rsid w:val="00271140"/>
    <w:rsid w:val="0027625C"/>
    <w:rsid w:val="00281CAD"/>
    <w:rsid w:val="00282EB1"/>
    <w:rsid w:val="002837E3"/>
    <w:rsid w:val="00284028"/>
    <w:rsid w:val="002851B8"/>
    <w:rsid w:val="00286603"/>
    <w:rsid w:val="00287E00"/>
    <w:rsid w:val="00294BA2"/>
    <w:rsid w:val="002A01B1"/>
    <w:rsid w:val="002A14B6"/>
    <w:rsid w:val="002A17D8"/>
    <w:rsid w:val="002A2726"/>
    <w:rsid w:val="002A4691"/>
    <w:rsid w:val="002A7D7F"/>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A3F"/>
    <w:rsid w:val="002F7089"/>
    <w:rsid w:val="00300466"/>
    <w:rsid w:val="00300E05"/>
    <w:rsid w:val="00304789"/>
    <w:rsid w:val="00306324"/>
    <w:rsid w:val="00312A5D"/>
    <w:rsid w:val="00313830"/>
    <w:rsid w:val="0031451C"/>
    <w:rsid w:val="00321F18"/>
    <w:rsid w:val="00321F50"/>
    <w:rsid w:val="00323974"/>
    <w:rsid w:val="00323C7E"/>
    <w:rsid w:val="003268D5"/>
    <w:rsid w:val="00330C94"/>
    <w:rsid w:val="0033240F"/>
    <w:rsid w:val="003330EB"/>
    <w:rsid w:val="00337513"/>
    <w:rsid w:val="00337D84"/>
    <w:rsid w:val="003411E4"/>
    <w:rsid w:val="00342DF7"/>
    <w:rsid w:val="00343536"/>
    <w:rsid w:val="00343DC3"/>
    <w:rsid w:val="00344DBE"/>
    <w:rsid w:val="003455B1"/>
    <w:rsid w:val="0034564F"/>
    <w:rsid w:val="0034571D"/>
    <w:rsid w:val="003461A4"/>
    <w:rsid w:val="00352171"/>
    <w:rsid w:val="00352E3F"/>
    <w:rsid w:val="00356A10"/>
    <w:rsid w:val="00356AD0"/>
    <w:rsid w:val="00356B99"/>
    <w:rsid w:val="00357AE8"/>
    <w:rsid w:val="00360766"/>
    <w:rsid w:val="00363867"/>
    <w:rsid w:val="00363E0B"/>
    <w:rsid w:val="0036522D"/>
    <w:rsid w:val="00367B28"/>
    <w:rsid w:val="00370A4A"/>
    <w:rsid w:val="0037212B"/>
    <w:rsid w:val="00372A2F"/>
    <w:rsid w:val="003739BD"/>
    <w:rsid w:val="00373D85"/>
    <w:rsid w:val="00375653"/>
    <w:rsid w:val="00375914"/>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5D53"/>
    <w:rsid w:val="003B6A2E"/>
    <w:rsid w:val="003C2A35"/>
    <w:rsid w:val="003C38D2"/>
    <w:rsid w:val="003C5221"/>
    <w:rsid w:val="003C5DB1"/>
    <w:rsid w:val="003D2933"/>
    <w:rsid w:val="003D2E4A"/>
    <w:rsid w:val="003D539D"/>
    <w:rsid w:val="003D7716"/>
    <w:rsid w:val="003E124D"/>
    <w:rsid w:val="003E2418"/>
    <w:rsid w:val="003E3A7F"/>
    <w:rsid w:val="003F6AB6"/>
    <w:rsid w:val="003F6ED4"/>
    <w:rsid w:val="00400167"/>
    <w:rsid w:val="004024D6"/>
    <w:rsid w:val="00407719"/>
    <w:rsid w:val="00412E77"/>
    <w:rsid w:val="004132B6"/>
    <w:rsid w:val="004142BD"/>
    <w:rsid w:val="00415380"/>
    <w:rsid w:val="00420E2F"/>
    <w:rsid w:val="00423DF0"/>
    <w:rsid w:val="0042524A"/>
    <w:rsid w:val="00426E8B"/>
    <w:rsid w:val="00430865"/>
    <w:rsid w:val="00430E14"/>
    <w:rsid w:val="004374FF"/>
    <w:rsid w:val="00440066"/>
    <w:rsid w:val="00440ACA"/>
    <w:rsid w:val="004413F3"/>
    <w:rsid w:val="0044210E"/>
    <w:rsid w:val="004425B2"/>
    <w:rsid w:val="0044372A"/>
    <w:rsid w:val="00447CFC"/>
    <w:rsid w:val="004507A5"/>
    <w:rsid w:val="00450844"/>
    <w:rsid w:val="00450D73"/>
    <w:rsid w:val="004514D2"/>
    <w:rsid w:val="004537CA"/>
    <w:rsid w:val="0046179E"/>
    <w:rsid w:val="0046199F"/>
    <w:rsid w:val="00462B55"/>
    <w:rsid w:val="00463675"/>
    <w:rsid w:val="0046424E"/>
    <w:rsid w:val="00465421"/>
    <w:rsid w:val="00470749"/>
    <w:rsid w:val="004725B8"/>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B1CEA"/>
    <w:rsid w:val="004B3AD0"/>
    <w:rsid w:val="004B5C26"/>
    <w:rsid w:val="004C2B4B"/>
    <w:rsid w:val="004C57FB"/>
    <w:rsid w:val="004C65B3"/>
    <w:rsid w:val="004C6664"/>
    <w:rsid w:val="004C713B"/>
    <w:rsid w:val="004C77CD"/>
    <w:rsid w:val="004C7917"/>
    <w:rsid w:val="004D1CE1"/>
    <w:rsid w:val="004D2709"/>
    <w:rsid w:val="004D2BD5"/>
    <w:rsid w:val="004D3BA8"/>
    <w:rsid w:val="004D4D80"/>
    <w:rsid w:val="004D7CB0"/>
    <w:rsid w:val="004E17D4"/>
    <w:rsid w:val="004E29A1"/>
    <w:rsid w:val="004E2F11"/>
    <w:rsid w:val="004E3DD0"/>
    <w:rsid w:val="004E523A"/>
    <w:rsid w:val="004F215A"/>
    <w:rsid w:val="004F55B4"/>
    <w:rsid w:val="004F6440"/>
    <w:rsid w:val="00501F28"/>
    <w:rsid w:val="00502EB7"/>
    <w:rsid w:val="00503D24"/>
    <w:rsid w:val="00504372"/>
    <w:rsid w:val="00507B28"/>
    <w:rsid w:val="005128FA"/>
    <w:rsid w:val="00512DF6"/>
    <w:rsid w:val="0051313D"/>
    <w:rsid w:val="00514378"/>
    <w:rsid w:val="00523593"/>
    <w:rsid w:val="00524C1B"/>
    <w:rsid w:val="005252E2"/>
    <w:rsid w:val="005263CF"/>
    <w:rsid w:val="00526DC4"/>
    <w:rsid w:val="00532A19"/>
    <w:rsid w:val="00535E84"/>
    <w:rsid w:val="00540C6D"/>
    <w:rsid w:val="0055019A"/>
    <w:rsid w:val="005502A7"/>
    <w:rsid w:val="00550461"/>
    <w:rsid w:val="00551964"/>
    <w:rsid w:val="00551A8B"/>
    <w:rsid w:val="00551BB6"/>
    <w:rsid w:val="00553EA5"/>
    <w:rsid w:val="00557098"/>
    <w:rsid w:val="00557AEC"/>
    <w:rsid w:val="00560714"/>
    <w:rsid w:val="00560D97"/>
    <w:rsid w:val="00562067"/>
    <w:rsid w:val="0056285F"/>
    <w:rsid w:val="00563CCE"/>
    <w:rsid w:val="00564879"/>
    <w:rsid w:val="00564D07"/>
    <w:rsid w:val="005732C4"/>
    <w:rsid w:val="0057390C"/>
    <w:rsid w:val="005773CB"/>
    <w:rsid w:val="00582CCF"/>
    <w:rsid w:val="00584694"/>
    <w:rsid w:val="00584B08"/>
    <w:rsid w:val="00584FA2"/>
    <w:rsid w:val="00585DC8"/>
    <w:rsid w:val="005869BE"/>
    <w:rsid w:val="00586D0B"/>
    <w:rsid w:val="005910C9"/>
    <w:rsid w:val="00594194"/>
    <w:rsid w:val="00594DCD"/>
    <w:rsid w:val="005A0631"/>
    <w:rsid w:val="005B2FC8"/>
    <w:rsid w:val="005C0235"/>
    <w:rsid w:val="005C3978"/>
    <w:rsid w:val="005C51F9"/>
    <w:rsid w:val="005C555C"/>
    <w:rsid w:val="005C563B"/>
    <w:rsid w:val="005C593E"/>
    <w:rsid w:val="005C5DD8"/>
    <w:rsid w:val="005C675E"/>
    <w:rsid w:val="005C6EC8"/>
    <w:rsid w:val="005D0AFD"/>
    <w:rsid w:val="005D13A7"/>
    <w:rsid w:val="005D3B22"/>
    <w:rsid w:val="005D4C1D"/>
    <w:rsid w:val="005D54E0"/>
    <w:rsid w:val="005D5B9C"/>
    <w:rsid w:val="005D666F"/>
    <w:rsid w:val="005E1332"/>
    <w:rsid w:val="005E29B2"/>
    <w:rsid w:val="005E2EE8"/>
    <w:rsid w:val="005E6845"/>
    <w:rsid w:val="005E6895"/>
    <w:rsid w:val="005E7F7E"/>
    <w:rsid w:val="005F2095"/>
    <w:rsid w:val="005F2CF7"/>
    <w:rsid w:val="005F36C1"/>
    <w:rsid w:val="005F3F49"/>
    <w:rsid w:val="005F4D29"/>
    <w:rsid w:val="005F6BB1"/>
    <w:rsid w:val="005F6C25"/>
    <w:rsid w:val="0060075B"/>
    <w:rsid w:val="006039B9"/>
    <w:rsid w:val="006070CB"/>
    <w:rsid w:val="006134CB"/>
    <w:rsid w:val="00613610"/>
    <w:rsid w:val="006148F7"/>
    <w:rsid w:val="00615676"/>
    <w:rsid w:val="0062068E"/>
    <w:rsid w:val="0062092C"/>
    <w:rsid w:val="00624AB3"/>
    <w:rsid w:val="00624AD6"/>
    <w:rsid w:val="00624D00"/>
    <w:rsid w:val="006260E5"/>
    <w:rsid w:val="006266AB"/>
    <w:rsid w:val="00626756"/>
    <w:rsid w:val="00626CE5"/>
    <w:rsid w:val="0062718D"/>
    <w:rsid w:val="0063607B"/>
    <w:rsid w:val="0064086D"/>
    <w:rsid w:val="00641B18"/>
    <w:rsid w:val="0064225A"/>
    <w:rsid w:val="006425FB"/>
    <w:rsid w:val="00646F47"/>
    <w:rsid w:val="00647E3A"/>
    <w:rsid w:val="0065075C"/>
    <w:rsid w:val="00651529"/>
    <w:rsid w:val="006521D6"/>
    <w:rsid w:val="00652A71"/>
    <w:rsid w:val="00652E23"/>
    <w:rsid w:val="006649EC"/>
    <w:rsid w:val="00670000"/>
    <w:rsid w:val="006717D1"/>
    <w:rsid w:val="00672CD1"/>
    <w:rsid w:val="00673607"/>
    <w:rsid w:val="00674F02"/>
    <w:rsid w:val="00677517"/>
    <w:rsid w:val="0068006E"/>
    <w:rsid w:val="006840E0"/>
    <w:rsid w:val="00685038"/>
    <w:rsid w:val="006868EF"/>
    <w:rsid w:val="006879F5"/>
    <w:rsid w:val="006906EE"/>
    <w:rsid w:val="006920A1"/>
    <w:rsid w:val="00693783"/>
    <w:rsid w:val="0069465B"/>
    <w:rsid w:val="006A1A6B"/>
    <w:rsid w:val="006A5519"/>
    <w:rsid w:val="006A635D"/>
    <w:rsid w:val="006B08E6"/>
    <w:rsid w:val="006B1563"/>
    <w:rsid w:val="006B23D7"/>
    <w:rsid w:val="006B2FFB"/>
    <w:rsid w:val="006B32D3"/>
    <w:rsid w:val="006B35C7"/>
    <w:rsid w:val="006B3886"/>
    <w:rsid w:val="006B6170"/>
    <w:rsid w:val="006B76A6"/>
    <w:rsid w:val="006C0C3F"/>
    <w:rsid w:val="006C2506"/>
    <w:rsid w:val="006C4209"/>
    <w:rsid w:val="006C5590"/>
    <w:rsid w:val="006D0823"/>
    <w:rsid w:val="006D0930"/>
    <w:rsid w:val="006E041F"/>
    <w:rsid w:val="006E11E6"/>
    <w:rsid w:val="006E3714"/>
    <w:rsid w:val="006E507F"/>
    <w:rsid w:val="006E5AEF"/>
    <w:rsid w:val="006E7915"/>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302D"/>
    <w:rsid w:val="0072320C"/>
    <w:rsid w:val="00725409"/>
    <w:rsid w:val="00726665"/>
    <w:rsid w:val="00726FC3"/>
    <w:rsid w:val="007271AB"/>
    <w:rsid w:val="0073152F"/>
    <w:rsid w:val="007319ED"/>
    <w:rsid w:val="00733073"/>
    <w:rsid w:val="00737818"/>
    <w:rsid w:val="00744A60"/>
    <w:rsid w:val="007519BF"/>
    <w:rsid w:val="00751F53"/>
    <w:rsid w:val="00752E7E"/>
    <w:rsid w:val="00752FAC"/>
    <w:rsid w:val="0075654B"/>
    <w:rsid w:val="00767F6C"/>
    <w:rsid w:val="0077283E"/>
    <w:rsid w:val="00783C59"/>
    <w:rsid w:val="00784F34"/>
    <w:rsid w:val="00786E08"/>
    <w:rsid w:val="00791811"/>
    <w:rsid w:val="0079371C"/>
    <w:rsid w:val="00794504"/>
    <w:rsid w:val="00794B80"/>
    <w:rsid w:val="00795D8B"/>
    <w:rsid w:val="007970CC"/>
    <w:rsid w:val="007A0731"/>
    <w:rsid w:val="007A2FEB"/>
    <w:rsid w:val="007A4929"/>
    <w:rsid w:val="007A4EDB"/>
    <w:rsid w:val="007A5281"/>
    <w:rsid w:val="007A5A38"/>
    <w:rsid w:val="007A5D22"/>
    <w:rsid w:val="007B5BE5"/>
    <w:rsid w:val="007B7202"/>
    <w:rsid w:val="007B7A13"/>
    <w:rsid w:val="007C0254"/>
    <w:rsid w:val="007C22AC"/>
    <w:rsid w:val="007D086B"/>
    <w:rsid w:val="007D18FB"/>
    <w:rsid w:val="007D2378"/>
    <w:rsid w:val="007D5173"/>
    <w:rsid w:val="007D720F"/>
    <w:rsid w:val="007E1348"/>
    <w:rsid w:val="007E2556"/>
    <w:rsid w:val="007E31C6"/>
    <w:rsid w:val="007E4A4A"/>
    <w:rsid w:val="007E70F6"/>
    <w:rsid w:val="007F192B"/>
    <w:rsid w:val="007F34CB"/>
    <w:rsid w:val="007F581A"/>
    <w:rsid w:val="007F628D"/>
    <w:rsid w:val="00800423"/>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08A1"/>
    <w:rsid w:val="008236E9"/>
    <w:rsid w:val="008249F2"/>
    <w:rsid w:val="00824C9A"/>
    <w:rsid w:val="00825BC3"/>
    <w:rsid w:val="0082699F"/>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22B9"/>
    <w:rsid w:val="008A4150"/>
    <w:rsid w:val="008A6F03"/>
    <w:rsid w:val="008A79D9"/>
    <w:rsid w:val="008B44DE"/>
    <w:rsid w:val="008C0ECA"/>
    <w:rsid w:val="008C6E9C"/>
    <w:rsid w:val="008C71C9"/>
    <w:rsid w:val="008D4404"/>
    <w:rsid w:val="008D4795"/>
    <w:rsid w:val="008D6D48"/>
    <w:rsid w:val="008D721E"/>
    <w:rsid w:val="008D785C"/>
    <w:rsid w:val="008E165F"/>
    <w:rsid w:val="008F3517"/>
    <w:rsid w:val="00901928"/>
    <w:rsid w:val="00902CF7"/>
    <w:rsid w:val="00903D05"/>
    <w:rsid w:val="00906671"/>
    <w:rsid w:val="0090780F"/>
    <w:rsid w:val="009106D2"/>
    <w:rsid w:val="009129C2"/>
    <w:rsid w:val="00921625"/>
    <w:rsid w:val="00923E7C"/>
    <w:rsid w:val="00924031"/>
    <w:rsid w:val="0092465F"/>
    <w:rsid w:val="009316FB"/>
    <w:rsid w:val="00932AB2"/>
    <w:rsid w:val="00932DA4"/>
    <w:rsid w:val="009367D6"/>
    <w:rsid w:val="009377CE"/>
    <w:rsid w:val="009425D2"/>
    <w:rsid w:val="00943578"/>
    <w:rsid w:val="00945FEB"/>
    <w:rsid w:val="009460FD"/>
    <w:rsid w:val="009546C7"/>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4650"/>
    <w:rsid w:val="009B59D0"/>
    <w:rsid w:val="009B63BB"/>
    <w:rsid w:val="009C08B0"/>
    <w:rsid w:val="009C1118"/>
    <w:rsid w:val="009C153D"/>
    <w:rsid w:val="009C2D37"/>
    <w:rsid w:val="009C315F"/>
    <w:rsid w:val="009C482B"/>
    <w:rsid w:val="009C4F87"/>
    <w:rsid w:val="009C744E"/>
    <w:rsid w:val="009D0631"/>
    <w:rsid w:val="009D2775"/>
    <w:rsid w:val="009D2F85"/>
    <w:rsid w:val="009E496D"/>
    <w:rsid w:val="009E728C"/>
    <w:rsid w:val="009F01AB"/>
    <w:rsid w:val="009F2B2E"/>
    <w:rsid w:val="00A03066"/>
    <w:rsid w:val="00A0456C"/>
    <w:rsid w:val="00A07A16"/>
    <w:rsid w:val="00A10BBA"/>
    <w:rsid w:val="00A11F42"/>
    <w:rsid w:val="00A14D2D"/>
    <w:rsid w:val="00A246F8"/>
    <w:rsid w:val="00A24FD3"/>
    <w:rsid w:val="00A263B2"/>
    <w:rsid w:val="00A312C6"/>
    <w:rsid w:val="00A31909"/>
    <w:rsid w:val="00A33BEE"/>
    <w:rsid w:val="00A369D8"/>
    <w:rsid w:val="00A445D0"/>
    <w:rsid w:val="00A46844"/>
    <w:rsid w:val="00A4728B"/>
    <w:rsid w:val="00A478D1"/>
    <w:rsid w:val="00A511AA"/>
    <w:rsid w:val="00A54221"/>
    <w:rsid w:val="00A572E3"/>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91D7E"/>
    <w:rsid w:val="00A94263"/>
    <w:rsid w:val="00A9784E"/>
    <w:rsid w:val="00AA40BC"/>
    <w:rsid w:val="00AA4AE6"/>
    <w:rsid w:val="00AA7903"/>
    <w:rsid w:val="00AB110B"/>
    <w:rsid w:val="00AB403B"/>
    <w:rsid w:val="00AB65B5"/>
    <w:rsid w:val="00AB7553"/>
    <w:rsid w:val="00AC0410"/>
    <w:rsid w:val="00AC08B5"/>
    <w:rsid w:val="00AC1F7F"/>
    <w:rsid w:val="00AC2A51"/>
    <w:rsid w:val="00AC3BE8"/>
    <w:rsid w:val="00AC65F1"/>
    <w:rsid w:val="00AD2A1A"/>
    <w:rsid w:val="00AD4A54"/>
    <w:rsid w:val="00AD50B2"/>
    <w:rsid w:val="00AD7BD3"/>
    <w:rsid w:val="00AD7F4F"/>
    <w:rsid w:val="00AE11A2"/>
    <w:rsid w:val="00AE3130"/>
    <w:rsid w:val="00AE353A"/>
    <w:rsid w:val="00AF4759"/>
    <w:rsid w:val="00AF4EE6"/>
    <w:rsid w:val="00AF5EAB"/>
    <w:rsid w:val="00AF7CF8"/>
    <w:rsid w:val="00AF7E36"/>
    <w:rsid w:val="00B01FFF"/>
    <w:rsid w:val="00B04E7F"/>
    <w:rsid w:val="00B061D5"/>
    <w:rsid w:val="00B06CE0"/>
    <w:rsid w:val="00B17617"/>
    <w:rsid w:val="00B21645"/>
    <w:rsid w:val="00B22A8E"/>
    <w:rsid w:val="00B22B38"/>
    <w:rsid w:val="00B247D0"/>
    <w:rsid w:val="00B248A0"/>
    <w:rsid w:val="00B25B22"/>
    <w:rsid w:val="00B27583"/>
    <w:rsid w:val="00B30DB4"/>
    <w:rsid w:val="00B312D7"/>
    <w:rsid w:val="00B3169A"/>
    <w:rsid w:val="00B33CAB"/>
    <w:rsid w:val="00B341B4"/>
    <w:rsid w:val="00B37601"/>
    <w:rsid w:val="00B37738"/>
    <w:rsid w:val="00B43FF9"/>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939"/>
    <w:rsid w:val="00B829DB"/>
    <w:rsid w:val="00B84846"/>
    <w:rsid w:val="00B8712C"/>
    <w:rsid w:val="00B872F4"/>
    <w:rsid w:val="00B907DD"/>
    <w:rsid w:val="00B90F82"/>
    <w:rsid w:val="00B9253C"/>
    <w:rsid w:val="00B93E67"/>
    <w:rsid w:val="00B94440"/>
    <w:rsid w:val="00B95A2F"/>
    <w:rsid w:val="00BA7167"/>
    <w:rsid w:val="00BB6416"/>
    <w:rsid w:val="00BC16F4"/>
    <w:rsid w:val="00BC6D26"/>
    <w:rsid w:val="00BC71FC"/>
    <w:rsid w:val="00BD1E7C"/>
    <w:rsid w:val="00BD345F"/>
    <w:rsid w:val="00BD4F5F"/>
    <w:rsid w:val="00BD5311"/>
    <w:rsid w:val="00BD62DD"/>
    <w:rsid w:val="00BD6358"/>
    <w:rsid w:val="00BD6F75"/>
    <w:rsid w:val="00BD7327"/>
    <w:rsid w:val="00BE0E60"/>
    <w:rsid w:val="00BE11BC"/>
    <w:rsid w:val="00BE30C9"/>
    <w:rsid w:val="00BE3CB7"/>
    <w:rsid w:val="00BE3F66"/>
    <w:rsid w:val="00BE4192"/>
    <w:rsid w:val="00BF0FFD"/>
    <w:rsid w:val="00BF192F"/>
    <w:rsid w:val="00BF342B"/>
    <w:rsid w:val="00C10932"/>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128E"/>
    <w:rsid w:val="00C64DE8"/>
    <w:rsid w:val="00C66CAC"/>
    <w:rsid w:val="00C70C30"/>
    <w:rsid w:val="00C87F67"/>
    <w:rsid w:val="00C91B75"/>
    <w:rsid w:val="00CA2633"/>
    <w:rsid w:val="00CA2C74"/>
    <w:rsid w:val="00CA320B"/>
    <w:rsid w:val="00CA5DBD"/>
    <w:rsid w:val="00CB3BB9"/>
    <w:rsid w:val="00CC04BC"/>
    <w:rsid w:val="00CC0510"/>
    <w:rsid w:val="00CC06E5"/>
    <w:rsid w:val="00CC1A21"/>
    <w:rsid w:val="00CC33A2"/>
    <w:rsid w:val="00CD0457"/>
    <w:rsid w:val="00CD0A6C"/>
    <w:rsid w:val="00CD1967"/>
    <w:rsid w:val="00CD4EFC"/>
    <w:rsid w:val="00CD50C3"/>
    <w:rsid w:val="00CD56E4"/>
    <w:rsid w:val="00CD73B7"/>
    <w:rsid w:val="00CE7248"/>
    <w:rsid w:val="00CF2D9B"/>
    <w:rsid w:val="00CF410D"/>
    <w:rsid w:val="00CF5317"/>
    <w:rsid w:val="00CF76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6059"/>
    <w:rsid w:val="00DB5D66"/>
    <w:rsid w:val="00DB63CE"/>
    <w:rsid w:val="00DB7D9C"/>
    <w:rsid w:val="00DC0CAA"/>
    <w:rsid w:val="00DC44A7"/>
    <w:rsid w:val="00DC4783"/>
    <w:rsid w:val="00DC47DA"/>
    <w:rsid w:val="00DC4F13"/>
    <w:rsid w:val="00DC770B"/>
    <w:rsid w:val="00DD0AB3"/>
    <w:rsid w:val="00DD26B7"/>
    <w:rsid w:val="00DD31E3"/>
    <w:rsid w:val="00DD3A36"/>
    <w:rsid w:val="00DD6D9D"/>
    <w:rsid w:val="00DD7ACD"/>
    <w:rsid w:val="00DE06EA"/>
    <w:rsid w:val="00DE2466"/>
    <w:rsid w:val="00DE2658"/>
    <w:rsid w:val="00DE3152"/>
    <w:rsid w:val="00DF1462"/>
    <w:rsid w:val="00DF5CCE"/>
    <w:rsid w:val="00E016B9"/>
    <w:rsid w:val="00E02380"/>
    <w:rsid w:val="00E03FE4"/>
    <w:rsid w:val="00E04225"/>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3837"/>
    <w:rsid w:val="00E3388A"/>
    <w:rsid w:val="00E33BBA"/>
    <w:rsid w:val="00E36FB7"/>
    <w:rsid w:val="00E37705"/>
    <w:rsid w:val="00E471B1"/>
    <w:rsid w:val="00E50557"/>
    <w:rsid w:val="00E526B7"/>
    <w:rsid w:val="00E52BE9"/>
    <w:rsid w:val="00E57227"/>
    <w:rsid w:val="00E612C5"/>
    <w:rsid w:val="00E61508"/>
    <w:rsid w:val="00E62DA4"/>
    <w:rsid w:val="00E650F6"/>
    <w:rsid w:val="00E66C75"/>
    <w:rsid w:val="00E7135A"/>
    <w:rsid w:val="00E72C4E"/>
    <w:rsid w:val="00E76B74"/>
    <w:rsid w:val="00E771BA"/>
    <w:rsid w:val="00E77AD4"/>
    <w:rsid w:val="00E82E17"/>
    <w:rsid w:val="00E82FE8"/>
    <w:rsid w:val="00E83557"/>
    <w:rsid w:val="00E8450F"/>
    <w:rsid w:val="00E848A0"/>
    <w:rsid w:val="00E8569F"/>
    <w:rsid w:val="00E8644F"/>
    <w:rsid w:val="00E9148D"/>
    <w:rsid w:val="00E91C62"/>
    <w:rsid w:val="00E92881"/>
    <w:rsid w:val="00E93BD5"/>
    <w:rsid w:val="00EB3ADE"/>
    <w:rsid w:val="00EB6F5B"/>
    <w:rsid w:val="00EC2D3A"/>
    <w:rsid w:val="00EC46A7"/>
    <w:rsid w:val="00EC5DE7"/>
    <w:rsid w:val="00EC7AA8"/>
    <w:rsid w:val="00ED1DBA"/>
    <w:rsid w:val="00ED34A5"/>
    <w:rsid w:val="00ED3E8C"/>
    <w:rsid w:val="00ED3FAC"/>
    <w:rsid w:val="00EE0C8D"/>
    <w:rsid w:val="00EE1E6B"/>
    <w:rsid w:val="00EE3B74"/>
    <w:rsid w:val="00EE7479"/>
    <w:rsid w:val="00EF4C0B"/>
    <w:rsid w:val="00F0045E"/>
    <w:rsid w:val="00F00585"/>
    <w:rsid w:val="00F0080F"/>
    <w:rsid w:val="00F00E20"/>
    <w:rsid w:val="00F07471"/>
    <w:rsid w:val="00F1060B"/>
    <w:rsid w:val="00F12CF7"/>
    <w:rsid w:val="00F1342A"/>
    <w:rsid w:val="00F13461"/>
    <w:rsid w:val="00F166AB"/>
    <w:rsid w:val="00F16968"/>
    <w:rsid w:val="00F225C5"/>
    <w:rsid w:val="00F25503"/>
    <w:rsid w:val="00F26A91"/>
    <w:rsid w:val="00F275F9"/>
    <w:rsid w:val="00F31169"/>
    <w:rsid w:val="00F35010"/>
    <w:rsid w:val="00F36990"/>
    <w:rsid w:val="00F37C3C"/>
    <w:rsid w:val="00F40AA2"/>
    <w:rsid w:val="00F41016"/>
    <w:rsid w:val="00F42403"/>
    <w:rsid w:val="00F44A75"/>
    <w:rsid w:val="00F457E2"/>
    <w:rsid w:val="00F53962"/>
    <w:rsid w:val="00F54C45"/>
    <w:rsid w:val="00F57327"/>
    <w:rsid w:val="00F57F63"/>
    <w:rsid w:val="00F62D52"/>
    <w:rsid w:val="00F6377B"/>
    <w:rsid w:val="00F65736"/>
    <w:rsid w:val="00F66CBE"/>
    <w:rsid w:val="00F768EB"/>
    <w:rsid w:val="00F7695B"/>
    <w:rsid w:val="00F76CD6"/>
    <w:rsid w:val="00F76DE5"/>
    <w:rsid w:val="00F77625"/>
    <w:rsid w:val="00F83DF3"/>
    <w:rsid w:val="00F906F0"/>
    <w:rsid w:val="00F934CE"/>
    <w:rsid w:val="00F953CA"/>
    <w:rsid w:val="00F97037"/>
    <w:rsid w:val="00F97D3C"/>
    <w:rsid w:val="00F97EEF"/>
    <w:rsid w:val="00FA0699"/>
    <w:rsid w:val="00FA3147"/>
    <w:rsid w:val="00FA31F6"/>
    <w:rsid w:val="00FA7274"/>
    <w:rsid w:val="00FA72D3"/>
    <w:rsid w:val="00FB0A03"/>
    <w:rsid w:val="00FB3302"/>
    <w:rsid w:val="00FB581B"/>
    <w:rsid w:val="00FB5CE3"/>
    <w:rsid w:val="00FB700C"/>
    <w:rsid w:val="00FB705E"/>
    <w:rsid w:val="00FC2D5A"/>
    <w:rsid w:val="00FC5696"/>
    <w:rsid w:val="00FC59E0"/>
    <w:rsid w:val="00FC736E"/>
    <w:rsid w:val="00FD21C9"/>
    <w:rsid w:val="00FD3B5D"/>
    <w:rsid w:val="00FD3EE3"/>
    <w:rsid w:val="00FD49F2"/>
    <w:rsid w:val="00FE0410"/>
    <w:rsid w:val="00FE420D"/>
    <w:rsid w:val="00FE5B02"/>
    <w:rsid w:val="00FE64C0"/>
    <w:rsid w:val="00FF2E1C"/>
    <w:rsid w:val="00FF4104"/>
    <w:rsid w:val="00FF528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2</Pages>
  <Words>557</Words>
  <Characters>3414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Ericsson_CQ_#160</cp:lastModifiedBy>
  <cp:revision>409</cp:revision>
  <cp:lastPrinted>2002-04-23T07:10:00Z</cp:lastPrinted>
  <dcterms:created xsi:type="dcterms:W3CDTF">2022-05-18T15:28:00Z</dcterms:created>
  <dcterms:modified xsi:type="dcterms:W3CDTF">2023-11-16T14:51:00Z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